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F9070" w14:textId="77777777" w:rsidR="000D0F67" w:rsidRDefault="000D0F67" w:rsidP="000D0F67">
      <w:pPr>
        <w:pStyle w:val="CRCoverPage"/>
        <w:tabs>
          <w:tab w:val="right" w:pos="9639"/>
        </w:tabs>
        <w:spacing w:after="0"/>
        <w:rPr>
          <w:b/>
          <w:i/>
          <w:noProof/>
          <w:sz w:val="28"/>
        </w:rPr>
      </w:pPr>
      <w:r>
        <w:rPr>
          <w:b/>
          <w:noProof/>
          <w:sz w:val="24"/>
        </w:rPr>
        <w:t>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S5-213412</w:t>
        </w:r>
      </w:fldSimple>
    </w:p>
    <w:p w14:paraId="0D64F9CC" w14:textId="77777777" w:rsidR="000D0F67" w:rsidRDefault="000D0F67" w:rsidP="000D0F6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May 2021</w:t>
        </w:r>
      </w:fldSimple>
      <w:r>
        <w:rPr>
          <w:b/>
          <w:noProof/>
          <w:sz w:val="24"/>
        </w:rPr>
        <w:t xml:space="preserve"> - </w:t>
      </w:r>
      <w:fldSimple w:instr=" DOCPROPERTY  EndDate  \* MERGEFORMAT ">
        <w:r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F67" w14:paraId="3F8BC344" w14:textId="77777777" w:rsidTr="005B6B8E">
        <w:tc>
          <w:tcPr>
            <w:tcW w:w="9641" w:type="dxa"/>
            <w:gridSpan w:val="9"/>
            <w:tcBorders>
              <w:top w:val="single" w:sz="4" w:space="0" w:color="auto"/>
              <w:left w:val="single" w:sz="4" w:space="0" w:color="auto"/>
              <w:right w:val="single" w:sz="4" w:space="0" w:color="auto"/>
            </w:tcBorders>
          </w:tcPr>
          <w:p w14:paraId="75CFCA2B" w14:textId="77777777" w:rsidR="000D0F67" w:rsidRDefault="000D0F67" w:rsidP="005B6B8E">
            <w:pPr>
              <w:pStyle w:val="CRCoverPage"/>
              <w:spacing w:after="0"/>
              <w:jc w:val="right"/>
              <w:rPr>
                <w:i/>
                <w:noProof/>
              </w:rPr>
            </w:pPr>
            <w:r>
              <w:rPr>
                <w:i/>
                <w:noProof/>
                <w:sz w:val="14"/>
              </w:rPr>
              <w:t>CR-Form-v12.1</w:t>
            </w:r>
          </w:p>
        </w:tc>
      </w:tr>
      <w:tr w:rsidR="000D0F67" w14:paraId="6CA9FA72" w14:textId="77777777" w:rsidTr="005B6B8E">
        <w:tc>
          <w:tcPr>
            <w:tcW w:w="9641" w:type="dxa"/>
            <w:gridSpan w:val="9"/>
            <w:tcBorders>
              <w:left w:val="single" w:sz="4" w:space="0" w:color="auto"/>
              <w:right w:val="single" w:sz="4" w:space="0" w:color="auto"/>
            </w:tcBorders>
          </w:tcPr>
          <w:p w14:paraId="6FCED40D" w14:textId="77777777" w:rsidR="000D0F67" w:rsidRDefault="000D0F67" w:rsidP="005B6B8E">
            <w:pPr>
              <w:pStyle w:val="CRCoverPage"/>
              <w:spacing w:after="0"/>
              <w:jc w:val="center"/>
              <w:rPr>
                <w:noProof/>
              </w:rPr>
            </w:pPr>
            <w:r>
              <w:rPr>
                <w:b/>
                <w:noProof/>
                <w:sz w:val="32"/>
              </w:rPr>
              <w:t>CHANGE REQUEST</w:t>
            </w:r>
          </w:p>
        </w:tc>
      </w:tr>
      <w:tr w:rsidR="000D0F67" w14:paraId="3D5A96A2" w14:textId="77777777" w:rsidTr="005B6B8E">
        <w:tc>
          <w:tcPr>
            <w:tcW w:w="9641" w:type="dxa"/>
            <w:gridSpan w:val="9"/>
            <w:tcBorders>
              <w:left w:val="single" w:sz="4" w:space="0" w:color="auto"/>
              <w:right w:val="single" w:sz="4" w:space="0" w:color="auto"/>
            </w:tcBorders>
          </w:tcPr>
          <w:p w14:paraId="4FF9CDD7" w14:textId="77777777" w:rsidR="000D0F67" w:rsidRDefault="000D0F67" w:rsidP="005B6B8E">
            <w:pPr>
              <w:pStyle w:val="CRCoverPage"/>
              <w:spacing w:after="0"/>
              <w:rPr>
                <w:noProof/>
                <w:sz w:val="8"/>
                <w:szCs w:val="8"/>
              </w:rPr>
            </w:pPr>
          </w:p>
        </w:tc>
      </w:tr>
      <w:tr w:rsidR="000D0F67" w14:paraId="59A43B0D" w14:textId="77777777" w:rsidTr="005B6B8E">
        <w:tc>
          <w:tcPr>
            <w:tcW w:w="142" w:type="dxa"/>
            <w:tcBorders>
              <w:left w:val="single" w:sz="4" w:space="0" w:color="auto"/>
            </w:tcBorders>
          </w:tcPr>
          <w:p w14:paraId="5751A369" w14:textId="77777777" w:rsidR="000D0F67" w:rsidRDefault="000D0F67" w:rsidP="005B6B8E">
            <w:pPr>
              <w:pStyle w:val="CRCoverPage"/>
              <w:spacing w:after="0"/>
              <w:jc w:val="right"/>
              <w:rPr>
                <w:noProof/>
              </w:rPr>
            </w:pPr>
          </w:p>
        </w:tc>
        <w:tc>
          <w:tcPr>
            <w:tcW w:w="1559" w:type="dxa"/>
            <w:shd w:val="pct30" w:color="FFFF00" w:fill="auto"/>
          </w:tcPr>
          <w:p w14:paraId="71F6D5D3" w14:textId="77777777" w:rsidR="000D0F67" w:rsidRPr="00410371" w:rsidRDefault="000D0F67" w:rsidP="005B6B8E">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2575E1F6" w14:textId="77777777" w:rsidR="000D0F67" w:rsidRDefault="000D0F67" w:rsidP="005B6B8E">
            <w:pPr>
              <w:pStyle w:val="CRCoverPage"/>
              <w:spacing w:after="0"/>
              <w:jc w:val="center"/>
              <w:rPr>
                <w:noProof/>
              </w:rPr>
            </w:pPr>
            <w:r>
              <w:rPr>
                <w:b/>
                <w:noProof/>
                <w:sz w:val="28"/>
              </w:rPr>
              <w:t>CR</w:t>
            </w:r>
          </w:p>
        </w:tc>
        <w:tc>
          <w:tcPr>
            <w:tcW w:w="1276" w:type="dxa"/>
            <w:shd w:val="pct30" w:color="FFFF00" w:fill="auto"/>
          </w:tcPr>
          <w:p w14:paraId="366A59D5" w14:textId="77777777" w:rsidR="000D0F67" w:rsidRPr="00410371" w:rsidRDefault="000D0F67" w:rsidP="005B6B8E">
            <w:pPr>
              <w:pStyle w:val="CRCoverPage"/>
              <w:spacing w:after="0"/>
              <w:rPr>
                <w:noProof/>
              </w:rPr>
            </w:pPr>
            <w:fldSimple w:instr=" DOCPROPERTY  Cr#  \* MERGEFORMAT ">
              <w:r w:rsidRPr="00410371">
                <w:rPr>
                  <w:b/>
                  <w:noProof/>
                  <w:sz w:val="28"/>
                </w:rPr>
                <w:t>0508</w:t>
              </w:r>
            </w:fldSimple>
          </w:p>
        </w:tc>
        <w:tc>
          <w:tcPr>
            <w:tcW w:w="709" w:type="dxa"/>
          </w:tcPr>
          <w:p w14:paraId="29051473" w14:textId="77777777" w:rsidR="000D0F67" w:rsidRDefault="000D0F67" w:rsidP="005B6B8E">
            <w:pPr>
              <w:pStyle w:val="CRCoverPage"/>
              <w:tabs>
                <w:tab w:val="right" w:pos="625"/>
              </w:tabs>
              <w:spacing w:after="0"/>
              <w:jc w:val="center"/>
              <w:rPr>
                <w:noProof/>
              </w:rPr>
            </w:pPr>
            <w:r>
              <w:rPr>
                <w:b/>
                <w:bCs/>
                <w:noProof/>
                <w:sz w:val="28"/>
              </w:rPr>
              <w:t>rev</w:t>
            </w:r>
          </w:p>
        </w:tc>
        <w:tc>
          <w:tcPr>
            <w:tcW w:w="992" w:type="dxa"/>
            <w:shd w:val="pct30" w:color="FFFF00" w:fill="auto"/>
          </w:tcPr>
          <w:p w14:paraId="42EE51F9" w14:textId="77777777" w:rsidR="000D0F67" w:rsidRPr="00410371" w:rsidRDefault="000D0F67" w:rsidP="005B6B8E">
            <w:pPr>
              <w:pStyle w:val="CRCoverPage"/>
              <w:spacing w:after="0"/>
              <w:jc w:val="center"/>
              <w:rPr>
                <w:b/>
                <w:noProof/>
              </w:rPr>
            </w:pPr>
            <w:fldSimple w:instr=" DOCPROPERTY  Revision  \* MERGEFORMAT ">
              <w:r w:rsidRPr="00410371">
                <w:rPr>
                  <w:b/>
                  <w:noProof/>
                  <w:sz w:val="28"/>
                </w:rPr>
                <w:t>-</w:t>
              </w:r>
            </w:fldSimple>
          </w:p>
        </w:tc>
        <w:tc>
          <w:tcPr>
            <w:tcW w:w="2410" w:type="dxa"/>
          </w:tcPr>
          <w:p w14:paraId="4BCBA143" w14:textId="77777777" w:rsidR="000D0F67" w:rsidRDefault="000D0F67" w:rsidP="005B6B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65F14" w14:textId="77777777" w:rsidR="000D0F67" w:rsidRPr="00410371" w:rsidRDefault="000D0F67" w:rsidP="005B6B8E">
            <w:pPr>
              <w:pStyle w:val="CRCoverPage"/>
              <w:spacing w:after="0"/>
              <w:jc w:val="center"/>
              <w:rPr>
                <w:noProof/>
                <w:sz w:val="28"/>
              </w:rPr>
            </w:pPr>
            <w:fldSimple w:instr=" DOCPROPERTY  Version  \* MERGEFORMAT ">
              <w:r w:rsidRPr="00410371">
                <w:rPr>
                  <w:b/>
                  <w:noProof/>
                  <w:sz w:val="28"/>
                </w:rPr>
                <w:t>17.2.1</w:t>
              </w:r>
            </w:fldSimple>
          </w:p>
        </w:tc>
        <w:tc>
          <w:tcPr>
            <w:tcW w:w="143" w:type="dxa"/>
            <w:tcBorders>
              <w:right w:val="single" w:sz="4" w:space="0" w:color="auto"/>
            </w:tcBorders>
          </w:tcPr>
          <w:p w14:paraId="4FAA7701" w14:textId="77777777" w:rsidR="000D0F67" w:rsidRDefault="000D0F67" w:rsidP="005B6B8E">
            <w:pPr>
              <w:pStyle w:val="CRCoverPage"/>
              <w:spacing w:after="0"/>
              <w:rPr>
                <w:noProof/>
              </w:rPr>
            </w:pPr>
          </w:p>
        </w:tc>
      </w:tr>
      <w:tr w:rsidR="000D0F67" w14:paraId="4ABB98EC" w14:textId="77777777" w:rsidTr="005B6B8E">
        <w:tc>
          <w:tcPr>
            <w:tcW w:w="9641" w:type="dxa"/>
            <w:gridSpan w:val="9"/>
            <w:tcBorders>
              <w:left w:val="single" w:sz="4" w:space="0" w:color="auto"/>
              <w:right w:val="single" w:sz="4" w:space="0" w:color="auto"/>
            </w:tcBorders>
          </w:tcPr>
          <w:p w14:paraId="0C7A4BD3" w14:textId="77777777" w:rsidR="000D0F67" w:rsidRDefault="000D0F67" w:rsidP="005B6B8E">
            <w:pPr>
              <w:pStyle w:val="CRCoverPage"/>
              <w:spacing w:after="0"/>
              <w:rPr>
                <w:noProof/>
              </w:rPr>
            </w:pPr>
          </w:p>
        </w:tc>
      </w:tr>
      <w:tr w:rsidR="000D0F67" w14:paraId="3678E16A" w14:textId="77777777" w:rsidTr="005B6B8E">
        <w:tc>
          <w:tcPr>
            <w:tcW w:w="9641" w:type="dxa"/>
            <w:gridSpan w:val="9"/>
            <w:tcBorders>
              <w:top w:val="single" w:sz="4" w:space="0" w:color="auto"/>
            </w:tcBorders>
          </w:tcPr>
          <w:p w14:paraId="19E66336" w14:textId="77777777" w:rsidR="000D0F67" w:rsidRPr="00F25D98" w:rsidRDefault="000D0F67" w:rsidP="005B6B8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0F67" w14:paraId="18D19004" w14:textId="77777777" w:rsidTr="005B6B8E">
        <w:tc>
          <w:tcPr>
            <w:tcW w:w="9641" w:type="dxa"/>
            <w:gridSpan w:val="9"/>
          </w:tcPr>
          <w:p w14:paraId="566C6E55" w14:textId="77777777" w:rsidR="000D0F67" w:rsidRDefault="000D0F67" w:rsidP="005B6B8E">
            <w:pPr>
              <w:pStyle w:val="CRCoverPage"/>
              <w:spacing w:after="0"/>
              <w:rPr>
                <w:noProof/>
                <w:sz w:val="8"/>
                <w:szCs w:val="8"/>
              </w:rPr>
            </w:pPr>
          </w:p>
        </w:tc>
      </w:tr>
    </w:tbl>
    <w:p w14:paraId="3A8EBAD3" w14:textId="77777777" w:rsidR="000D0F67" w:rsidRDefault="000D0F67" w:rsidP="000D0F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F67" w14:paraId="286F4BFB" w14:textId="77777777" w:rsidTr="005B6B8E">
        <w:tc>
          <w:tcPr>
            <w:tcW w:w="2835" w:type="dxa"/>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1FC3E512" w:rsidR="000D0F67" w:rsidRDefault="00013A6F" w:rsidP="005B6B8E">
            <w:pPr>
              <w:pStyle w:val="CRCoverPage"/>
              <w:spacing w:after="0"/>
              <w:jc w:val="center"/>
              <w:rPr>
                <w:b/>
                <w:caps/>
                <w:noProof/>
              </w:rPr>
            </w:pPr>
            <w:r>
              <w:rPr>
                <w:b/>
                <w:caps/>
                <w:noProof/>
              </w:rPr>
              <w:t>x</w:t>
            </w: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bl>
    <w:p w14:paraId="50C2A936"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F67" w14:paraId="42892A48" w14:textId="77777777" w:rsidTr="005B6B8E">
        <w:tc>
          <w:tcPr>
            <w:tcW w:w="9640" w:type="dxa"/>
            <w:gridSpan w:val="11"/>
          </w:tcPr>
          <w:p w14:paraId="56E24BF7" w14:textId="77777777" w:rsidR="000D0F67" w:rsidRDefault="000D0F67" w:rsidP="005B6B8E">
            <w:pPr>
              <w:pStyle w:val="CRCoverPage"/>
              <w:spacing w:after="0"/>
              <w:rPr>
                <w:noProof/>
                <w:sz w:val="8"/>
                <w:szCs w:val="8"/>
              </w:rPr>
            </w:pPr>
          </w:p>
        </w:tc>
      </w:tr>
      <w:tr w:rsidR="000D0F67" w14:paraId="01102F90" w14:textId="77777777" w:rsidTr="005B6B8E">
        <w:tc>
          <w:tcPr>
            <w:tcW w:w="1843" w:type="dxa"/>
            <w:tcBorders>
              <w:top w:val="single" w:sz="4" w:space="0" w:color="auto"/>
              <w:left w:val="single" w:sz="4" w:space="0" w:color="auto"/>
            </w:tcBorders>
          </w:tcPr>
          <w:p w14:paraId="2327E70C" w14:textId="77777777" w:rsidR="000D0F67" w:rsidRDefault="000D0F67" w:rsidP="005B6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7777F" w14:textId="77777777" w:rsidR="000D0F67" w:rsidRDefault="000D0F67" w:rsidP="005B6B8E">
            <w:pPr>
              <w:pStyle w:val="CRCoverPage"/>
              <w:spacing w:after="0"/>
              <w:ind w:left="100"/>
              <w:rPr>
                <w:noProof/>
              </w:rPr>
            </w:pPr>
            <w:fldSimple w:instr=" DOCPROPERTY  CrTitle  \* MERGEFORMAT ">
              <w:r>
                <w:t>Correction on mapping GST attributes</w:t>
              </w:r>
            </w:fldSimple>
          </w:p>
        </w:tc>
      </w:tr>
      <w:tr w:rsidR="000D0F67" w14:paraId="3E1CDA3C" w14:textId="77777777" w:rsidTr="005B6B8E">
        <w:tc>
          <w:tcPr>
            <w:tcW w:w="1843" w:type="dxa"/>
            <w:tcBorders>
              <w:left w:val="single" w:sz="4" w:space="0" w:color="auto"/>
            </w:tcBorders>
          </w:tcPr>
          <w:p w14:paraId="64FD546B" w14:textId="77777777" w:rsidR="000D0F67" w:rsidRDefault="000D0F67" w:rsidP="005B6B8E">
            <w:pPr>
              <w:pStyle w:val="CRCoverPage"/>
              <w:spacing w:after="0"/>
              <w:rPr>
                <w:b/>
                <w:i/>
                <w:noProof/>
                <w:sz w:val="8"/>
                <w:szCs w:val="8"/>
              </w:rPr>
            </w:pPr>
          </w:p>
        </w:tc>
        <w:tc>
          <w:tcPr>
            <w:tcW w:w="7797" w:type="dxa"/>
            <w:gridSpan w:val="10"/>
            <w:tcBorders>
              <w:right w:val="single" w:sz="4" w:space="0" w:color="auto"/>
            </w:tcBorders>
          </w:tcPr>
          <w:p w14:paraId="659C740C" w14:textId="77777777" w:rsidR="000D0F67" w:rsidRDefault="000D0F67" w:rsidP="005B6B8E">
            <w:pPr>
              <w:pStyle w:val="CRCoverPage"/>
              <w:spacing w:after="0"/>
              <w:rPr>
                <w:noProof/>
                <w:sz w:val="8"/>
                <w:szCs w:val="8"/>
              </w:rPr>
            </w:pPr>
          </w:p>
        </w:tc>
      </w:tr>
      <w:tr w:rsidR="000D0F67" w14:paraId="58891210" w14:textId="77777777" w:rsidTr="005B6B8E">
        <w:tc>
          <w:tcPr>
            <w:tcW w:w="1843" w:type="dxa"/>
            <w:tcBorders>
              <w:left w:val="single" w:sz="4" w:space="0" w:color="auto"/>
            </w:tcBorders>
          </w:tcPr>
          <w:p w14:paraId="73ECFC85" w14:textId="77777777" w:rsidR="000D0F67" w:rsidRDefault="000D0F67" w:rsidP="005B6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07A84" w14:textId="77777777" w:rsidR="000D0F67" w:rsidRDefault="000D0F67" w:rsidP="005B6B8E">
            <w:pPr>
              <w:pStyle w:val="CRCoverPage"/>
              <w:spacing w:after="0"/>
              <w:ind w:left="100"/>
              <w:rPr>
                <w:noProof/>
              </w:rPr>
            </w:pPr>
            <w:fldSimple w:instr=" DOCPROPERTY  SourceIfWg  \* MERGEFORMAT ">
              <w:r>
                <w:rPr>
                  <w:noProof/>
                </w:rPr>
                <w:t>Ericsson LM</w:t>
              </w:r>
            </w:fldSimple>
          </w:p>
        </w:tc>
      </w:tr>
      <w:tr w:rsidR="000D0F67" w14:paraId="3810287C" w14:textId="77777777" w:rsidTr="005B6B8E">
        <w:tc>
          <w:tcPr>
            <w:tcW w:w="1843" w:type="dxa"/>
            <w:tcBorders>
              <w:left w:val="single" w:sz="4" w:space="0" w:color="auto"/>
            </w:tcBorders>
          </w:tcPr>
          <w:p w14:paraId="1D86D02C" w14:textId="77777777" w:rsidR="000D0F67" w:rsidRDefault="000D0F67" w:rsidP="005B6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CF216" w14:textId="77777777" w:rsidR="000D0F67" w:rsidRDefault="000D0F67" w:rsidP="005B6B8E">
            <w:pPr>
              <w:pStyle w:val="CRCoverPage"/>
              <w:spacing w:after="0"/>
              <w:ind w:left="100"/>
              <w:rPr>
                <w:noProof/>
              </w:rPr>
            </w:pPr>
            <w:r>
              <w:fldChar w:fldCharType="begin"/>
            </w:r>
            <w:r>
              <w:instrText xml:space="preserve"> DOCPROPERTY  SourceIfTsg  \* MERGEFORMAT </w:instrText>
            </w:r>
            <w:r>
              <w:fldChar w:fldCharType="end"/>
            </w:r>
          </w:p>
        </w:tc>
      </w:tr>
      <w:tr w:rsidR="000D0F67" w14:paraId="407E0579" w14:textId="77777777" w:rsidTr="005B6B8E">
        <w:tc>
          <w:tcPr>
            <w:tcW w:w="1843" w:type="dxa"/>
            <w:tcBorders>
              <w:left w:val="single" w:sz="4" w:space="0" w:color="auto"/>
            </w:tcBorders>
          </w:tcPr>
          <w:p w14:paraId="5EEDE580" w14:textId="77777777" w:rsidR="000D0F67" w:rsidRDefault="000D0F67" w:rsidP="005B6B8E">
            <w:pPr>
              <w:pStyle w:val="CRCoverPage"/>
              <w:spacing w:after="0"/>
              <w:rPr>
                <w:b/>
                <w:i/>
                <w:noProof/>
                <w:sz w:val="8"/>
                <w:szCs w:val="8"/>
              </w:rPr>
            </w:pPr>
          </w:p>
        </w:tc>
        <w:tc>
          <w:tcPr>
            <w:tcW w:w="7797" w:type="dxa"/>
            <w:gridSpan w:val="10"/>
            <w:tcBorders>
              <w:right w:val="single" w:sz="4" w:space="0" w:color="auto"/>
            </w:tcBorders>
          </w:tcPr>
          <w:p w14:paraId="678A5223" w14:textId="77777777" w:rsidR="000D0F67" w:rsidRDefault="000D0F67" w:rsidP="005B6B8E">
            <w:pPr>
              <w:pStyle w:val="CRCoverPage"/>
              <w:spacing w:after="0"/>
              <w:rPr>
                <w:noProof/>
                <w:sz w:val="8"/>
                <w:szCs w:val="8"/>
              </w:rPr>
            </w:pPr>
          </w:p>
        </w:tc>
      </w:tr>
      <w:tr w:rsidR="000D0F67" w14:paraId="044A23E0" w14:textId="77777777" w:rsidTr="005B6B8E">
        <w:tc>
          <w:tcPr>
            <w:tcW w:w="1843" w:type="dxa"/>
            <w:tcBorders>
              <w:left w:val="single" w:sz="4" w:space="0" w:color="auto"/>
            </w:tcBorders>
          </w:tcPr>
          <w:p w14:paraId="3DA4B6FE" w14:textId="77777777" w:rsidR="000D0F67" w:rsidRDefault="000D0F67" w:rsidP="005B6B8E">
            <w:pPr>
              <w:pStyle w:val="CRCoverPage"/>
              <w:tabs>
                <w:tab w:val="right" w:pos="1759"/>
              </w:tabs>
              <w:spacing w:after="0"/>
              <w:rPr>
                <w:b/>
                <w:i/>
                <w:noProof/>
              </w:rPr>
            </w:pPr>
            <w:r>
              <w:rPr>
                <w:b/>
                <w:i/>
                <w:noProof/>
              </w:rPr>
              <w:t>Work item code:</w:t>
            </w:r>
          </w:p>
        </w:tc>
        <w:tc>
          <w:tcPr>
            <w:tcW w:w="3686" w:type="dxa"/>
            <w:gridSpan w:val="5"/>
            <w:shd w:val="pct30" w:color="FFFF00" w:fill="auto"/>
          </w:tcPr>
          <w:p w14:paraId="730D056A" w14:textId="77777777" w:rsidR="000D0F67" w:rsidRDefault="000D0F67" w:rsidP="005B6B8E">
            <w:pPr>
              <w:pStyle w:val="CRCoverPage"/>
              <w:spacing w:after="0"/>
              <w:ind w:left="100"/>
              <w:rPr>
                <w:noProof/>
              </w:rPr>
            </w:pPr>
            <w:fldSimple w:instr=" DOCPROPERTY  RelatedWis  \* MERGEFORMAT ">
              <w:r>
                <w:rPr>
                  <w:noProof/>
                </w:rPr>
                <w:t>EMA5SLA</w:t>
              </w:r>
            </w:fldSimple>
          </w:p>
        </w:tc>
        <w:tc>
          <w:tcPr>
            <w:tcW w:w="567" w:type="dxa"/>
            <w:tcBorders>
              <w:left w:val="nil"/>
            </w:tcBorders>
          </w:tcPr>
          <w:p w14:paraId="559596DD" w14:textId="77777777" w:rsidR="000D0F67" w:rsidRDefault="000D0F67" w:rsidP="005B6B8E">
            <w:pPr>
              <w:pStyle w:val="CRCoverPage"/>
              <w:spacing w:after="0"/>
              <w:ind w:right="100"/>
              <w:rPr>
                <w:noProof/>
              </w:rPr>
            </w:pPr>
          </w:p>
        </w:tc>
        <w:tc>
          <w:tcPr>
            <w:tcW w:w="1417" w:type="dxa"/>
            <w:gridSpan w:val="3"/>
            <w:tcBorders>
              <w:left w:val="nil"/>
            </w:tcBorders>
          </w:tcPr>
          <w:p w14:paraId="66C970BA" w14:textId="77777777" w:rsidR="000D0F67" w:rsidRDefault="000D0F67" w:rsidP="005B6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6849B" w14:textId="77777777" w:rsidR="000D0F67" w:rsidRDefault="000D0F67" w:rsidP="005B6B8E">
            <w:pPr>
              <w:pStyle w:val="CRCoverPage"/>
              <w:spacing w:after="0"/>
              <w:ind w:left="100"/>
              <w:rPr>
                <w:noProof/>
              </w:rPr>
            </w:pPr>
            <w:fldSimple w:instr=" DOCPROPERTY  ResDate  \* MERGEFORMAT ">
              <w:r>
                <w:rPr>
                  <w:noProof/>
                </w:rPr>
                <w:t>2021-04-30</w:t>
              </w:r>
            </w:fldSimple>
          </w:p>
        </w:tc>
      </w:tr>
      <w:tr w:rsidR="000D0F67" w14:paraId="25686D1C" w14:textId="77777777" w:rsidTr="005B6B8E">
        <w:tc>
          <w:tcPr>
            <w:tcW w:w="1843" w:type="dxa"/>
            <w:tcBorders>
              <w:left w:val="single" w:sz="4" w:space="0" w:color="auto"/>
            </w:tcBorders>
          </w:tcPr>
          <w:p w14:paraId="2B4EFBA1" w14:textId="77777777" w:rsidR="000D0F67" w:rsidRDefault="000D0F67" w:rsidP="005B6B8E">
            <w:pPr>
              <w:pStyle w:val="CRCoverPage"/>
              <w:spacing w:after="0"/>
              <w:rPr>
                <w:b/>
                <w:i/>
                <w:noProof/>
                <w:sz w:val="8"/>
                <w:szCs w:val="8"/>
              </w:rPr>
            </w:pPr>
          </w:p>
        </w:tc>
        <w:tc>
          <w:tcPr>
            <w:tcW w:w="1986" w:type="dxa"/>
            <w:gridSpan w:val="4"/>
          </w:tcPr>
          <w:p w14:paraId="10180C42" w14:textId="77777777" w:rsidR="000D0F67" w:rsidRDefault="000D0F67" w:rsidP="005B6B8E">
            <w:pPr>
              <w:pStyle w:val="CRCoverPage"/>
              <w:spacing w:after="0"/>
              <w:rPr>
                <w:noProof/>
                <w:sz w:val="8"/>
                <w:szCs w:val="8"/>
              </w:rPr>
            </w:pPr>
          </w:p>
        </w:tc>
        <w:tc>
          <w:tcPr>
            <w:tcW w:w="2267" w:type="dxa"/>
            <w:gridSpan w:val="2"/>
          </w:tcPr>
          <w:p w14:paraId="059AFF5F" w14:textId="77777777" w:rsidR="000D0F67" w:rsidRDefault="000D0F67" w:rsidP="005B6B8E">
            <w:pPr>
              <w:pStyle w:val="CRCoverPage"/>
              <w:spacing w:after="0"/>
              <w:rPr>
                <w:noProof/>
                <w:sz w:val="8"/>
                <w:szCs w:val="8"/>
              </w:rPr>
            </w:pPr>
          </w:p>
        </w:tc>
        <w:tc>
          <w:tcPr>
            <w:tcW w:w="1417" w:type="dxa"/>
            <w:gridSpan w:val="3"/>
          </w:tcPr>
          <w:p w14:paraId="26438640" w14:textId="77777777" w:rsidR="000D0F67" w:rsidRDefault="000D0F67" w:rsidP="005B6B8E">
            <w:pPr>
              <w:pStyle w:val="CRCoverPage"/>
              <w:spacing w:after="0"/>
              <w:rPr>
                <w:noProof/>
                <w:sz w:val="8"/>
                <w:szCs w:val="8"/>
              </w:rPr>
            </w:pPr>
          </w:p>
        </w:tc>
        <w:tc>
          <w:tcPr>
            <w:tcW w:w="2127" w:type="dxa"/>
            <w:tcBorders>
              <w:right w:val="single" w:sz="4" w:space="0" w:color="auto"/>
            </w:tcBorders>
          </w:tcPr>
          <w:p w14:paraId="07821B92" w14:textId="77777777" w:rsidR="000D0F67" w:rsidRDefault="000D0F67" w:rsidP="005B6B8E">
            <w:pPr>
              <w:pStyle w:val="CRCoverPage"/>
              <w:spacing w:after="0"/>
              <w:rPr>
                <w:noProof/>
                <w:sz w:val="8"/>
                <w:szCs w:val="8"/>
              </w:rPr>
            </w:pPr>
          </w:p>
        </w:tc>
      </w:tr>
      <w:tr w:rsidR="000D0F67" w14:paraId="11D6F3C8" w14:textId="77777777" w:rsidTr="005B6B8E">
        <w:trPr>
          <w:cantSplit/>
        </w:trPr>
        <w:tc>
          <w:tcPr>
            <w:tcW w:w="1843" w:type="dxa"/>
            <w:tcBorders>
              <w:left w:val="single" w:sz="4" w:space="0" w:color="auto"/>
            </w:tcBorders>
          </w:tcPr>
          <w:p w14:paraId="322E8013" w14:textId="77777777" w:rsidR="000D0F67" w:rsidRDefault="000D0F67" w:rsidP="005B6B8E">
            <w:pPr>
              <w:pStyle w:val="CRCoverPage"/>
              <w:tabs>
                <w:tab w:val="right" w:pos="1759"/>
              </w:tabs>
              <w:spacing w:after="0"/>
              <w:rPr>
                <w:b/>
                <w:i/>
                <w:noProof/>
              </w:rPr>
            </w:pPr>
            <w:r>
              <w:rPr>
                <w:b/>
                <w:i/>
                <w:noProof/>
              </w:rPr>
              <w:t>Category:</w:t>
            </w:r>
          </w:p>
        </w:tc>
        <w:tc>
          <w:tcPr>
            <w:tcW w:w="851" w:type="dxa"/>
            <w:shd w:val="pct30" w:color="FFFF00" w:fill="auto"/>
          </w:tcPr>
          <w:p w14:paraId="3CF41585" w14:textId="77777777" w:rsidR="000D0F67" w:rsidRDefault="000D0F67" w:rsidP="005B6B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AEA6721" w14:textId="77777777" w:rsidR="000D0F67" w:rsidRDefault="000D0F67" w:rsidP="005B6B8E">
            <w:pPr>
              <w:pStyle w:val="CRCoverPage"/>
              <w:spacing w:after="0"/>
              <w:rPr>
                <w:noProof/>
              </w:rPr>
            </w:pPr>
          </w:p>
        </w:tc>
        <w:tc>
          <w:tcPr>
            <w:tcW w:w="1417" w:type="dxa"/>
            <w:gridSpan w:val="3"/>
            <w:tcBorders>
              <w:left w:val="nil"/>
            </w:tcBorders>
          </w:tcPr>
          <w:p w14:paraId="0D8358B3" w14:textId="77777777" w:rsidR="000D0F67" w:rsidRDefault="000D0F67" w:rsidP="005B6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7A50" w14:textId="77777777" w:rsidR="000D0F67" w:rsidRDefault="000D0F67" w:rsidP="005B6B8E">
            <w:pPr>
              <w:pStyle w:val="CRCoverPage"/>
              <w:spacing w:after="0"/>
              <w:ind w:left="100"/>
              <w:rPr>
                <w:noProof/>
              </w:rPr>
            </w:pPr>
            <w:fldSimple w:instr=" DOCPROPERTY  Release  \* MERGEFORMAT ">
              <w:r>
                <w:rPr>
                  <w:noProof/>
                </w:rPr>
                <w:t>Rel-17</w:t>
              </w:r>
            </w:fldSimple>
          </w:p>
        </w:tc>
      </w:tr>
      <w:tr w:rsidR="000D0F67" w14:paraId="372BC256" w14:textId="77777777" w:rsidTr="005B6B8E">
        <w:tc>
          <w:tcPr>
            <w:tcW w:w="1843" w:type="dxa"/>
            <w:tcBorders>
              <w:left w:val="single" w:sz="4" w:space="0" w:color="auto"/>
              <w:bottom w:val="single" w:sz="4" w:space="0" w:color="auto"/>
            </w:tcBorders>
          </w:tcPr>
          <w:p w14:paraId="7E52F348" w14:textId="77777777" w:rsidR="000D0F67" w:rsidRDefault="000D0F67" w:rsidP="005B6B8E">
            <w:pPr>
              <w:pStyle w:val="CRCoverPage"/>
              <w:spacing w:after="0"/>
              <w:rPr>
                <w:b/>
                <w:i/>
                <w:noProof/>
              </w:rPr>
            </w:pPr>
          </w:p>
        </w:tc>
        <w:tc>
          <w:tcPr>
            <w:tcW w:w="4677" w:type="dxa"/>
            <w:gridSpan w:val="8"/>
            <w:tcBorders>
              <w:bottom w:val="single" w:sz="4" w:space="0" w:color="auto"/>
            </w:tcBorders>
          </w:tcPr>
          <w:p w14:paraId="4F4C07C4" w14:textId="77777777" w:rsidR="000D0F67" w:rsidRDefault="000D0F67" w:rsidP="005B6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0D0F67" w:rsidRDefault="000D0F67" w:rsidP="005B6B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107F9" w14:textId="77777777" w:rsidR="000D0F67" w:rsidRPr="007C2097" w:rsidRDefault="000D0F67" w:rsidP="005B6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0F67" w14:paraId="4B2DA95E" w14:textId="77777777" w:rsidTr="005B6B8E">
        <w:tc>
          <w:tcPr>
            <w:tcW w:w="1843" w:type="dxa"/>
          </w:tcPr>
          <w:p w14:paraId="24CB1FC8" w14:textId="77777777" w:rsidR="000D0F67" w:rsidRDefault="000D0F67" w:rsidP="005B6B8E">
            <w:pPr>
              <w:pStyle w:val="CRCoverPage"/>
              <w:spacing w:after="0"/>
              <w:rPr>
                <w:b/>
                <w:i/>
                <w:noProof/>
                <w:sz w:val="8"/>
                <w:szCs w:val="8"/>
              </w:rPr>
            </w:pPr>
          </w:p>
        </w:tc>
        <w:tc>
          <w:tcPr>
            <w:tcW w:w="7797" w:type="dxa"/>
            <w:gridSpan w:val="10"/>
          </w:tcPr>
          <w:p w14:paraId="1F8EFA86" w14:textId="77777777" w:rsidR="000D0F67" w:rsidRDefault="000D0F67" w:rsidP="005B6B8E">
            <w:pPr>
              <w:pStyle w:val="CRCoverPage"/>
              <w:spacing w:after="0"/>
              <w:rPr>
                <w:noProof/>
                <w:sz w:val="8"/>
                <w:szCs w:val="8"/>
              </w:rPr>
            </w:pPr>
          </w:p>
        </w:tc>
      </w:tr>
      <w:tr w:rsidR="000D0F67" w14:paraId="7AFC178A" w14:textId="77777777" w:rsidTr="005B6B8E">
        <w:tc>
          <w:tcPr>
            <w:tcW w:w="2694" w:type="dxa"/>
            <w:gridSpan w:val="2"/>
            <w:tcBorders>
              <w:top w:val="single" w:sz="4" w:space="0" w:color="auto"/>
              <w:left w:val="single" w:sz="4" w:space="0" w:color="auto"/>
            </w:tcBorders>
          </w:tcPr>
          <w:p w14:paraId="31C747F3" w14:textId="77777777" w:rsidR="000D0F67" w:rsidRDefault="000D0F67" w:rsidP="000D0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01616" w14:textId="4BE39528" w:rsidR="000D0F67" w:rsidRDefault="000D0F67" w:rsidP="000D0F67">
            <w:pPr>
              <w:pStyle w:val="CRCoverPage"/>
              <w:spacing w:after="0"/>
              <w:rPr>
                <w:noProof/>
              </w:rPr>
            </w:pPr>
            <w:r>
              <w:rPr>
                <w:noProof/>
                <w:lang w:eastAsia="zh-CN"/>
              </w:rPr>
              <w:t>Information in L.2 on mapping GST attributes is not up to date</w:t>
            </w:r>
          </w:p>
        </w:tc>
      </w:tr>
      <w:tr w:rsidR="000D0F67" w14:paraId="20C9B540" w14:textId="77777777" w:rsidTr="005B6B8E">
        <w:tc>
          <w:tcPr>
            <w:tcW w:w="2694" w:type="dxa"/>
            <w:gridSpan w:val="2"/>
            <w:tcBorders>
              <w:left w:val="single" w:sz="4" w:space="0" w:color="auto"/>
            </w:tcBorders>
          </w:tcPr>
          <w:p w14:paraId="34200943"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4C101A31" w14:textId="77777777" w:rsidR="000D0F67" w:rsidRDefault="000D0F67" w:rsidP="000D0F67">
            <w:pPr>
              <w:pStyle w:val="CRCoverPage"/>
              <w:spacing w:after="0"/>
              <w:rPr>
                <w:noProof/>
                <w:sz w:val="8"/>
                <w:szCs w:val="8"/>
              </w:rPr>
            </w:pPr>
          </w:p>
        </w:tc>
      </w:tr>
      <w:tr w:rsidR="000D0F67" w14:paraId="192F2D75" w14:textId="77777777" w:rsidTr="005B6B8E">
        <w:tc>
          <w:tcPr>
            <w:tcW w:w="2694" w:type="dxa"/>
            <w:gridSpan w:val="2"/>
            <w:tcBorders>
              <w:left w:val="single" w:sz="4" w:space="0" w:color="auto"/>
            </w:tcBorders>
          </w:tcPr>
          <w:p w14:paraId="753B1DDB" w14:textId="77777777" w:rsidR="000D0F67" w:rsidRDefault="000D0F67" w:rsidP="000D0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550F1" w14:textId="53887F41" w:rsidR="000D0F67" w:rsidRDefault="000D0F67" w:rsidP="000D0F67">
            <w:pPr>
              <w:pStyle w:val="CRCoverPage"/>
              <w:spacing w:after="0"/>
              <w:rPr>
                <w:noProof/>
              </w:rPr>
            </w:pPr>
            <w:r>
              <w:rPr>
                <w:noProof/>
                <w:lang w:eastAsia="zh-CN"/>
              </w:rPr>
              <w:t>Mapping fo GST attributes to SliceProfile and ServiceProfile is updated</w:t>
            </w:r>
          </w:p>
        </w:tc>
      </w:tr>
      <w:tr w:rsidR="000D0F67" w14:paraId="53001173" w14:textId="77777777" w:rsidTr="005B6B8E">
        <w:tc>
          <w:tcPr>
            <w:tcW w:w="2694" w:type="dxa"/>
            <w:gridSpan w:val="2"/>
            <w:tcBorders>
              <w:left w:val="single" w:sz="4" w:space="0" w:color="auto"/>
            </w:tcBorders>
          </w:tcPr>
          <w:p w14:paraId="41EF9761"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1F8F2EB8" w14:textId="77777777" w:rsidR="000D0F67" w:rsidRDefault="000D0F67" w:rsidP="000D0F67">
            <w:pPr>
              <w:pStyle w:val="CRCoverPage"/>
              <w:spacing w:after="0"/>
              <w:rPr>
                <w:noProof/>
                <w:sz w:val="8"/>
                <w:szCs w:val="8"/>
              </w:rPr>
            </w:pPr>
          </w:p>
        </w:tc>
      </w:tr>
      <w:tr w:rsidR="000D0F67" w14:paraId="63F39261" w14:textId="77777777" w:rsidTr="005B6B8E">
        <w:tc>
          <w:tcPr>
            <w:tcW w:w="2694" w:type="dxa"/>
            <w:gridSpan w:val="2"/>
            <w:tcBorders>
              <w:left w:val="single" w:sz="4" w:space="0" w:color="auto"/>
              <w:bottom w:val="single" w:sz="4" w:space="0" w:color="auto"/>
            </w:tcBorders>
          </w:tcPr>
          <w:p w14:paraId="44AA42FE" w14:textId="77777777" w:rsidR="000D0F67" w:rsidRDefault="000D0F67" w:rsidP="000D0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8D86C" w14:textId="02EF35A5" w:rsidR="000D0F67" w:rsidRDefault="000D0F67" w:rsidP="000D0F67">
            <w:pPr>
              <w:pStyle w:val="CRCoverPage"/>
              <w:spacing w:after="0"/>
              <w:rPr>
                <w:noProof/>
              </w:rPr>
            </w:pPr>
            <w:r>
              <w:rPr>
                <w:noProof/>
              </w:rPr>
              <w:t>The specification is inconsistent</w:t>
            </w:r>
          </w:p>
        </w:tc>
      </w:tr>
      <w:tr w:rsidR="000D0F67" w14:paraId="474AF7CF" w14:textId="77777777" w:rsidTr="005B6B8E">
        <w:tc>
          <w:tcPr>
            <w:tcW w:w="2694" w:type="dxa"/>
            <w:gridSpan w:val="2"/>
          </w:tcPr>
          <w:p w14:paraId="124389B4" w14:textId="77777777" w:rsidR="000D0F67" w:rsidRDefault="000D0F67" w:rsidP="000D0F67">
            <w:pPr>
              <w:pStyle w:val="CRCoverPage"/>
              <w:spacing w:after="0"/>
              <w:rPr>
                <w:b/>
                <w:i/>
                <w:noProof/>
                <w:sz w:val="8"/>
                <w:szCs w:val="8"/>
              </w:rPr>
            </w:pPr>
          </w:p>
        </w:tc>
        <w:tc>
          <w:tcPr>
            <w:tcW w:w="6946" w:type="dxa"/>
            <w:gridSpan w:val="9"/>
          </w:tcPr>
          <w:p w14:paraId="44067889" w14:textId="77777777" w:rsidR="000D0F67" w:rsidRDefault="000D0F67" w:rsidP="000D0F67">
            <w:pPr>
              <w:pStyle w:val="CRCoverPage"/>
              <w:spacing w:after="0"/>
              <w:rPr>
                <w:noProof/>
                <w:sz w:val="8"/>
                <w:szCs w:val="8"/>
              </w:rPr>
            </w:pPr>
          </w:p>
        </w:tc>
      </w:tr>
      <w:tr w:rsidR="000D0F67" w14:paraId="0A1276C9" w14:textId="77777777" w:rsidTr="005B6B8E">
        <w:tc>
          <w:tcPr>
            <w:tcW w:w="2694" w:type="dxa"/>
            <w:gridSpan w:val="2"/>
            <w:tcBorders>
              <w:top w:val="single" w:sz="4" w:space="0" w:color="auto"/>
              <w:left w:val="single" w:sz="4" w:space="0" w:color="auto"/>
            </w:tcBorders>
          </w:tcPr>
          <w:p w14:paraId="2211AA73" w14:textId="77777777" w:rsidR="000D0F67" w:rsidRDefault="000D0F67" w:rsidP="000D0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4C6FC" w14:textId="22CF78F4" w:rsidR="000D0F67" w:rsidRDefault="000D0F67" w:rsidP="000D0F67">
            <w:pPr>
              <w:pStyle w:val="CRCoverPage"/>
              <w:spacing w:after="0"/>
              <w:ind w:left="100"/>
              <w:rPr>
                <w:noProof/>
              </w:rPr>
            </w:pPr>
            <w:r>
              <w:rPr>
                <w:noProof/>
              </w:rPr>
              <w:t>L.2</w:t>
            </w:r>
          </w:p>
        </w:tc>
      </w:tr>
      <w:tr w:rsidR="000D0F67" w14:paraId="010E24C7" w14:textId="77777777" w:rsidTr="005B6B8E">
        <w:tc>
          <w:tcPr>
            <w:tcW w:w="2694" w:type="dxa"/>
            <w:gridSpan w:val="2"/>
            <w:tcBorders>
              <w:left w:val="single" w:sz="4" w:space="0" w:color="auto"/>
            </w:tcBorders>
          </w:tcPr>
          <w:p w14:paraId="0163AA35"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678554AB" w14:textId="77777777" w:rsidR="000D0F67" w:rsidRDefault="000D0F67" w:rsidP="000D0F67">
            <w:pPr>
              <w:pStyle w:val="CRCoverPage"/>
              <w:spacing w:after="0"/>
              <w:rPr>
                <w:noProof/>
                <w:sz w:val="8"/>
                <w:szCs w:val="8"/>
              </w:rPr>
            </w:pPr>
          </w:p>
        </w:tc>
      </w:tr>
      <w:tr w:rsidR="000D0F67" w14:paraId="4E1D37EC" w14:textId="77777777" w:rsidTr="005B6B8E">
        <w:tc>
          <w:tcPr>
            <w:tcW w:w="2694" w:type="dxa"/>
            <w:gridSpan w:val="2"/>
            <w:tcBorders>
              <w:left w:val="single" w:sz="4" w:space="0" w:color="auto"/>
            </w:tcBorders>
          </w:tcPr>
          <w:p w14:paraId="16A5A084" w14:textId="77777777" w:rsidR="000D0F67" w:rsidRDefault="000D0F67" w:rsidP="000D0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0BA099" w14:textId="77777777" w:rsidR="000D0F67" w:rsidRDefault="000D0F67" w:rsidP="000D0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0D0F67" w:rsidRDefault="000D0F67" w:rsidP="000D0F67">
            <w:pPr>
              <w:pStyle w:val="CRCoverPage"/>
              <w:spacing w:after="0"/>
              <w:jc w:val="center"/>
              <w:rPr>
                <w:b/>
                <w:caps/>
                <w:noProof/>
              </w:rPr>
            </w:pPr>
            <w:r>
              <w:rPr>
                <w:b/>
                <w:caps/>
                <w:noProof/>
              </w:rPr>
              <w:t>N</w:t>
            </w:r>
          </w:p>
        </w:tc>
        <w:tc>
          <w:tcPr>
            <w:tcW w:w="2977" w:type="dxa"/>
            <w:gridSpan w:val="4"/>
          </w:tcPr>
          <w:p w14:paraId="4B7792F5" w14:textId="77777777" w:rsidR="000D0F67" w:rsidRDefault="000D0F67" w:rsidP="000D0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DA0C3" w14:textId="77777777" w:rsidR="000D0F67" w:rsidRDefault="000D0F67" w:rsidP="000D0F67">
            <w:pPr>
              <w:pStyle w:val="CRCoverPage"/>
              <w:spacing w:after="0"/>
              <w:ind w:left="99"/>
              <w:rPr>
                <w:noProof/>
              </w:rPr>
            </w:pPr>
          </w:p>
        </w:tc>
      </w:tr>
      <w:tr w:rsidR="000D0F67" w14:paraId="29ECF197" w14:textId="77777777" w:rsidTr="005B6B8E">
        <w:tc>
          <w:tcPr>
            <w:tcW w:w="2694" w:type="dxa"/>
            <w:gridSpan w:val="2"/>
            <w:tcBorders>
              <w:left w:val="single" w:sz="4" w:space="0" w:color="auto"/>
            </w:tcBorders>
          </w:tcPr>
          <w:p w14:paraId="51F745D4" w14:textId="77777777" w:rsidR="000D0F67" w:rsidRDefault="000D0F67" w:rsidP="000D0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EC1D7"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7777777" w:rsidR="000D0F67" w:rsidRDefault="000D0F67" w:rsidP="000D0F67">
            <w:pPr>
              <w:pStyle w:val="CRCoverPage"/>
              <w:spacing w:after="0"/>
              <w:jc w:val="center"/>
              <w:rPr>
                <w:b/>
                <w:caps/>
                <w:noProof/>
              </w:rPr>
            </w:pPr>
          </w:p>
        </w:tc>
        <w:tc>
          <w:tcPr>
            <w:tcW w:w="2977" w:type="dxa"/>
            <w:gridSpan w:val="4"/>
          </w:tcPr>
          <w:p w14:paraId="72499494" w14:textId="77777777" w:rsidR="000D0F67" w:rsidRDefault="000D0F67" w:rsidP="000D0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5F38C" w14:textId="77777777" w:rsidR="000D0F67" w:rsidRDefault="000D0F67" w:rsidP="000D0F67">
            <w:pPr>
              <w:pStyle w:val="CRCoverPage"/>
              <w:spacing w:after="0"/>
              <w:ind w:left="99"/>
              <w:rPr>
                <w:noProof/>
              </w:rPr>
            </w:pPr>
            <w:r>
              <w:rPr>
                <w:noProof/>
              </w:rPr>
              <w:t xml:space="preserve">TS/TR ... CR ... </w:t>
            </w:r>
          </w:p>
        </w:tc>
      </w:tr>
      <w:tr w:rsidR="000D0F67" w14:paraId="7D5E525A" w14:textId="77777777" w:rsidTr="005B6B8E">
        <w:tc>
          <w:tcPr>
            <w:tcW w:w="2694" w:type="dxa"/>
            <w:gridSpan w:val="2"/>
            <w:tcBorders>
              <w:left w:val="single" w:sz="4" w:space="0" w:color="auto"/>
            </w:tcBorders>
          </w:tcPr>
          <w:p w14:paraId="01FCFC62" w14:textId="77777777" w:rsidR="000D0F67" w:rsidRDefault="000D0F67" w:rsidP="000D0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AFCDD"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77777777" w:rsidR="000D0F67" w:rsidRDefault="000D0F67" w:rsidP="000D0F67">
            <w:pPr>
              <w:pStyle w:val="CRCoverPage"/>
              <w:spacing w:after="0"/>
              <w:jc w:val="center"/>
              <w:rPr>
                <w:b/>
                <w:caps/>
                <w:noProof/>
              </w:rPr>
            </w:pPr>
          </w:p>
        </w:tc>
        <w:tc>
          <w:tcPr>
            <w:tcW w:w="2977" w:type="dxa"/>
            <w:gridSpan w:val="4"/>
          </w:tcPr>
          <w:p w14:paraId="4BD43A76" w14:textId="77777777" w:rsidR="000D0F67" w:rsidRDefault="000D0F67" w:rsidP="000D0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3A499" w14:textId="77777777" w:rsidR="000D0F67" w:rsidRDefault="000D0F67" w:rsidP="000D0F67">
            <w:pPr>
              <w:pStyle w:val="CRCoverPage"/>
              <w:spacing w:after="0"/>
              <w:ind w:left="99"/>
              <w:rPr>
                <w:noProof/>
              </w:rPr>
            </w:pPr>
            <w:r>
              <w:rPr>
                <w:noProof/>
              </w:rPr>
              <w:t xml:space="preserve">TS/TR ... CR ... </w:t>
            </w:r>
          </w:p>
        </w:tc>
      </w:tr>
      <w:tr w:rsidR="000D0F67" w14:paraId="7D3FBA78" w14:textId="77777777" w:rsidTr="005B6B8E">
        <w:tc>
          <w:tcPr>
            <w:tcW w:w="2694" w:type="dxa"/>
            <w:gridSpan w:val="2"/>
            <w:tcBorders>
              <w:left w:val="single" w:sz="4" w:space="0" w:color="auto"/>
            </w:tcBorders>
          </w:tcPr>
          <w:p w14:paraId="268A3F8E" w14:textId="77777777" w:rsidR="000D0F67" w:rsidRDefault="000D0F67" w:rsidP="000D0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503FA"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77777777" w:rsidR="000D0F67" w:rsidRDefault="000D0F67" w:rsidP="000D0F67">
            <w:pPr>
              <w:pStyle w:val="CRCoverPage"/>
              <w:spacing w:after="0"/>
              <w:jc w:val="center"/>
              <w:rPr>
                <w:b/>
                <w:caps/>
                <w:noProof/>
              </w:rPr>
            </w:pPr>
          </w:p>
        </w:tc>
        <w:tc>
          <w:tcPr>
            <w:tcW w:w="2977" w:type="dxa"/>
            <w:gridSpan w:val="4"/>
          </w:tcPr>
          <w:p w14:paraId="00E6041E" w14:textId="77777777" w:rsidR="000D0F67" w:rsidRDefault="000D0F67" w:rsidP="000D0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89884" w14:textId="77777777" w:rsidR="000D0F67" w:rsidRDefault="000D0F67" w:rsidP="000D0F67">
            <w:pPr>
              <w:pStyle w:val="CRCoverPage"/>
              <w:spacing w:after="0"/>
              <w:ind w:left="99"/>
              <w:rPr>
                <w:noProof/>
              </w:rPr>
            </w:pPr>
            <w:r>
              <w:rPr>
                <w:noProof/>
              </w:rPr>
              <w:t xml:space="preserve">TS/TR ... CR ... </w:t>
            </w:r>
          </w:p>
        </w:tc>
      </w:tr>
      <w:tr w:rsidR="000D0F67" w14:paraId="6D830DF5" w14:textId="77777777" w:rsidTr="005B6B8E">
        <w:tc>
          <w:tcPr>
            <w:tcW w:w="2694" w:type="dxa"/>
            <w:gridSpan w:val="2"/>
            <w:tcBorders>
              <w:left w:val="single" w:sz="4" w:space="0" w:color="auto"/>
            </w:tcBorders>
          </w:tcPr>
          <w:p w14:paraId="10E193FB" w14:textId="77777777" w:rsidR="000D0F67" w:rsidRDefault="000D0F67" w:rsidP="000D0F67">
            <w:pPr>
              <w:pStyle w:val="CRCoverPage"/>
              <w:spacing w:after="0"/>
              <w:rPr>
                <w:b/>
                <w:i/>
                <w:noProof/>
              </w:rPr>
            </w:pPr>
          </w:p>
        </w:tc>
        <w:tc>
          <w:tcPr>
            <w:tcW w:w="6946" w:type="dxa"/>
            <w:gridSpan w:val="9"/>
            <w:tcBorders>
              <w:right w:val="single" w:sz="4" w:space="0" w:color="auto"/>
            </w:tcBorders>
          </w:tcPr>
          <w:p w14:paraId="38F6C226" w14:textId="77777777" w:rsidR="000D0F67" w:rsidRDefault="000D0F67" w:rsidP="000D0F67">
            <w:pPr>
              <w:pStyle w:val="CRCoverPage"/>
              <w:spacing w:after="0"/>
              <w:rPr>
                <w:noProof/>
              </w:rPr>
            </w:pPr>
          </w:p>
        </w:tc>
      </w:tr>
      <w:tr w:rsidR="000D0F67" w14:paraId="273DE634" w14:textId="77777777" w:rsidTr="005B6B8E">
        <w:tc>
          <w:tcPr>
            <w:tcW w:w="2694" w:type="dxa"/>
            <w:gridSpan w:val="2"/>
            <w:tcBorders>
              <w:left w:val="single" w:sz="4" w:space="0" w:color="auto"/>
              <w:bottom w:val="single" w:sz="4" w:space="0" w:color="auto"/>
            </w:tcBorders>
          </w:tcPr>
          <w:p w14:paraId="57BB6E42" w14:textId="77777777" w:rsidR="000D0F67" w:rsidRDefault="000D0F67" w:rsidP="000D0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B65D" w14:textId="3ED7FDDB" w:rsidR="000D0F67" w:rsidRDefault="00013A6F" w:rsidP="000D0F67">
            <w:pPr>
              <w:pStyle w:val="CRCoverPage"/>
              <w:spacing w:after="0"/>
              <w:ind w:left="100"/>
              <w:rPr>
                <w:noProof/>
              </w:rPr>
            </w:pPr>
            <w:r>
              <w:rPr>
                <w:noProof/>
              </w:rPr>
              <w:t>None</w:t>
            </w:r>
          </w:p>
        </w:tc>
      </w:tr>
      <w:tr w:rsidR="000D0F67" w:rsidRPr="008863B9" w14:paraId="218DCDE0" w14:textId="77777777" w:rsidTr="005B6B8E">
        <w:tc>
          <w:tcPr>
            <w:tcW w:w="2694" w:type="dxa"/>
            <w:gridSpan w:val="2"/>
            <w:tcBorders>
              <w:top w:val="single" w:sz="4" w:space="0" w:color="auto"/>
              <w:bottom w:val="single" w:sz="4" w:space="0" w:color="auto"/>
            </w:tcBorders>
          </w:tcPr>
          <w:p w14:paraId="0CB51942" w14:textId="77777777" w:rsidR="000D0F67" w:rsidRPr="008863B9" w:rsidRDefault="000D0F67" w:rsidP="000D0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6AD94" w14:textId="77777777" w:rsidR="000D0F67" w:rsidRPr="008863B9" w:rsidRDefault="000D0F67" w:rsidP="000D0F67">
            <w:pPr>
              <w:pStyle w:val="CRCoverPage"/>
              <w:spacing w:after="0"/>
              <w:ind w:left="100"/>
              <w:rPr>
                <w:noProof/>
                <w:sz w:val="8"/>
                <w:szCs w:val="8"/>
              </w:rPr>
            </w:pPr>
          </w:p>
        </w:tc>
      </w:tr>
      <w:tr w:rsidR="000D0F67" w14:paraId="00A663F1" w14:textId="77777777" w:rsidTr="005B6B8E">
        <w:tc>
          <w:tcPr>
            <w:tcW w:w="2694" w:type="dxa"/>
            <w:gridSpan w:val="2"/>
            <w:tcBorders>
              <w:top w:val="single" w:sz="4" w:space="0" w:color="auto"/>
              <w:left w:val="single" w:sz="4" w:space="0" w:color="auto"/>
              <w:bottom w:val="single" w:sz="4" w:space="0" w:color="auto"/>
            </w:tcBorders>
          </w:tcPr>
          <w:p w14:paraId="581FCC50" w14:textId="77777777" w:rsidR="000D0F67" w:rsidRDefault="000D0F67" w:rsidP="000D0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DECE8" w14:textId="77777777" w:rsidR="000D0F67" w:rsidRDefault="000D0F67" w:rsidP="000D0F67">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3CBF74D1" w14:textId="77777777" w:rsidR="000D0F67" w:rsidRDefault="000D0F67" w:rsidP="00B95A11">
      <w:pPr>
        <w:pStyle w:val="Header"/>
        <w:tabs>
          <w:tab w:val="right" w:pos="7088"/>
          <w:tab w:val="right" w:pos="9781"/>
        </w:tabs>
        <w:rPr>
          <w:rFonts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E601BC7" w14:textId="77777777" w:rsidR="009D754C" w:rsidRDefault="009D754C" w:rsidP="00AB4BBA">
      <w:pPr>
        <w:pStyle w:val="TAL"/>
        <w:rPr>
          <w:color w:val="FF0000"/>
        </w:rPr>
      </w:pPr>
    </w:p>
    <w:p w14:paraId="3CDB8426" w14:textId="77777777" w:rsidR="003E22A9" w:rsidRDefault="003E22A9" w:rsidP="003E22A9">
      <w:pPr>
        <w:pStyle w:val="Heading1"/>
      </w:pPr>
      <w:bookmarkStart w:id="1" w:name="_Toc59183448"/>
      <w:bookmarkStart w:id="2" w:name="_Toc59184914"/>
      <w:bookmarkStart w:id="3" w:name="_Toc59195849"/>
      <w:bookmarkStart w:id="4" w:name="_Toc59440278"/>
      <w:bookmarkStart w:id="5" w:name="_Toc67990709"/>
      <w:r>
        <w:t>L.2</w:t>
      </w:r>
      <w:r>
        <w:tab/>
        <w:t xml:space="preserve">GSMA GST, </w:t>
      </w:r>
      <w:proofErr w:type="spellStart"/>
      <w:r>
        <w:t>ServiceProfile</w:t>
      </w:r>
      <w:proofErr w:type="spellEnd"/>
      <w:r>
        <w:t xml:space="preserve"> and </w:t>
      </w:r>
      <w:proofErr w:type="spellStart"/>
      <w:r>
        <w:t>sliceProfile</w:t>
      </w:r>
      <w:bookmarkEnd w:id="1"/>
      <w:bookmarkEnd w:id="2"/>
      <w:bookmarkEnd w:id="3"/>
      <w:bookmarkEnd w:id="4"/>
      <w:bookmarkEnd w:id="5"/>
      <w:proofErr w:type="spellEnd"/>
    </w:p>
    <w:p w14:paraId="4C697CB9" w14:textId="2B97045C" w:rsidR="003E22A9" w:rsidRDefault="003E22A9" w:rsidP="003E22A9">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Pr>
          <w:rFonts w:ascii="Courier New" w:hAnsi="Courier New" w:cs="Courier New"/>
          <w:lang w:eastAsia="zh-CN"/>
        </w:rPr>
        <w:t>ServiceProfile</w:t>
      </w:r>
      <w:proofErr w:type="spellEnd"/>
      <w:r>
        <w:rPr>
          <w:lang w:eastAsia="zh-CN"/>
        </w:rPr>
        <w:t xml:space="preserve"> information model.</w:t>
      </w:r>
    </w:p>
    <w:p w14:paraId="05E293A9" w14:textId="423ACAD0" w:rsidR="003E22A9" w:rsidRDefault="003E22A9" w:rsidP="003E22A9">
      <w:pPr>
        <w:rPr>
          <w:lang w:eastAsia="zh-CN"/>
        </w:rPr>
      </w:pPr>
      <w:r>
        <w:rPr>
          <w:lang w:eastAsia="zh-CN"/>
        </w:rPr>
        <w:t>As shown in figure L.2.1, the GST</w:t>
      </w:r>
      <w:ins w:id="6" w:author="Ericssion 2" w:date="2021-04-27T10:38:00Z">
        <w:r>
          <w:rPr>
            <w:lang w:eastAsia="zh-CN"/>
          </w:rPr>
          <w:t xml:space="preserve"> parameters</w:t>
        </w:r>
      </w:ins>
      <w:r>
        <w:rPr>
          <w:lang w:eastAsia="zh-CN"/>
        </w:rPr>
        <w:t xml:space="preserve"> [50] </w:t>
      </w:r>
      <w:ins w:id="7" w:author="Ericssion 2" w:date="2021-04-27T10:38:00Z">
        <w:r>
          <w:rPr>
            <w:lang w:eastAsia="zh-CN"/>
          </w:rPr>
          <w:t>are</w:t>
        </w:r>
      </w:ins>
      <w:del w:id="8" w:author="Ericssion 2" w:date="2021-04-27T10:38:00Z">
        <w:r w:rsidDel="003E22A9">
          <w:rPr>
            <w:lang w:eastAsia="zh-CN"/>
          </w:rPr>
          <w:delText>is</w:delText>
        </w:r>
      </w:del>
      <w:r>
        <w:rPr>
          <w:lang w:eastAsia="zh-CN"/>
        </w:rPr>
        <w:t xml:space="preserve"> translated and used as</w:t>
      </w:r>
      <w:ins w:id="9" w:author="Ericssion 2" w:date="2021-04-27T10:38:00Z">
        <w:r>
          <w:rPr>
            <w:lang w:eastAsia="zh-CN"/>
          </w:rPr>
          <w:t xml:space="preserve"> on</w:t>
        </w:r>
      </w:ins>
      <w:ins w:id="10" w:author="Ericssion 2" w:date="2021-04-27T10:39:00Z">
        <w:r>
          <w:rPr>
            <w:lang w:eastAsia="zh-CN"/>
          </w:rPr>
          <w:t>e important</w:t>
        </w:r>
      </w:ins>
      <w:r>
        <w:rPr>
          <w:lang w:eastAsia="zh-CN"/>
        </w:rPr>
        <w:t xml:space="preserve"> input to NRM </w:t>
      </w:r>
      <w:proofErr w:type="spellStart"/>
      <w:r>
        <w:rPr>
          <w:rFonts w:ascii="Courier New" w:hAnsi="Courier New" w:cs="Courier New"/>
          <w:lang w:eastAsia="zh-CN"/>
        </w:rPr>
        <w:t>ServiceProfile</w:t>
      </w:r>
      <w:proofErr w:type="spellEnd"/>
      <w:ins w:id="11" w:author="Ericssion 2" w:date="2021-04-27T10:39:00Z">
        <w:r>
          <w:rPr>
            <w:rFonts w:ascii="Courier New" w:hAnsi="Courier New" w:cs="Courier New"/>
            <w:lang w:eastAsia="zh-CN"/>
          </w:rPr>
          <w:t>.</w:t>
        </w:r>
      </w:ins>
      <w:del w:id="12" w:author="Ericssion 2" w:date="2021-04-27T10:39:00Z">
        <w:r w:rsidDel="003E22A9">
          <w:rPr>
            <w:lang w:eastAsia="zh-CN"/>
          </w:rPr>
          <w:delText>, t</w:delText>
        </w:r>
      </w:del>
      <w:ins w:id="13" w:author="Ericssion 2" w:date="2021-04-27T10:39:00Z">
        <w:r>
          <w:rPr>
            <w:lang w:eastAsia="zh-CN"/>
          </w:rPr>
          <w:t xml:space="preserve">  T</w:t>
        </w:r>
      </w:ins>
      <w:r>
        <w:rPr>
          <w:lang w:eastAsia="zh-CN"/>
        </w:rPr>
        <w:t xml:space="preserve">he </w:t>
      </w:r>
      <w:proofErr w:type="spellStart"/>
      <w:r>
        <w:rPr>
          <w:rFonts w:ascii="Courier New" w:hAnsi="Courier New" w:cs="Courier New"/>
          <w:lang w:eastAsia="zh-CN"/>
        </w:rPr>
        <w:t>ServiceProfile</w:t>
      </w:r>
      <w:proofErr w:type="spellEnd"/>
      <w:r>
        <w:rPr>
          <w:lang w:eastAsia="zh-CN"/>
        </w:rPr>
        <w:t xml:space="preserve"> </w:t>
      </w:r>
      <w:ins w:id="14" w:author="Ericssion 2" w:date="2021-04-27T10:39:00Z">
        <w:r>
          <w:rPr>
            <w:lang w:eastAsia="zh-CN"/>
          </w:rPr>
          <w:t>defines</w:t>
        </w:r>
      </w:ins>
      <w:ins w:id="15" w:author="Ericssion 2" w:date="2021-04-27T10:40:00Z">
        <w:r>
          <w:rPr>
            <w:lang w:eastAsia="zh-CN"/>
          </w:rPr>
          <w:t xml:space="preserve"> </w:t>
        </w:r>
      </w:ins>
      <w:ins w:id="16" w:author="Ericssion 2" w:date="2021-04-27T10:39:00Z">
        <w:r>
          <w:rPr>
            <w:lang w:eastAsia="zh-CN"/>
          </w:rPr>
          <w:t xml:space="preserve">the wanted service requirement for a wanted service by the network slice consumer.  The </w:t>
        </w:r>
        <w:proofErr w:type="spellStart"/>
        <w:r>
          <w:rPr>
            <w:rFonts w:ascii="Courier New" w:hAnsi="Courier New" w:cs="Courier New"/>
            <w:lang w:eastAsia="zh-CN"/>
          </w:rPr>
          <w:t>ServiceProfile</w:t>
        </w:r>
        <w:proofErr w:type="spellEnd"/>
        <w:r>
          <w:rPr>
            <w:lang w:eastAsia="zh-CN"/>
          </w:rPr>
          <w:t xml:space="preserve"> requirements are then translated to a Top </w:t>
        </w:r>
        <w:proofErr w:type="spellStart"/>
        <w:r>
          <w:rPr>
            <w:rFonts w:ascii="Courier New" w:hAnsi="Courier New" w:cs="Courier New"/>
            <w:lang w:eastAsia="zh-CN"/>
          </w:rPr>
          <w:t>SliceProfile</w:t>
        </w:r>
        <w:proofErr w:type="spellEnd"/>
        <w:r>
          <w:rPr>
            <w:lang w:eastAsia="zh-CN"/>
          </w:rPr>
          <w:t xml:space="preserve"> (including specific </w:t>
        </w:r>
        <w:proofErr w:type="spellStart"/>
        <w:r>
          <w:rPr>
            <w:rFonts w:ascii="Courier New" w:hAnsi="Courier New" w:cs="Courier New"/>
            <w:szCs w:val="18"/>
            <w:lang w:eastAsia="zh-CN"/>
          </w:rPr>
          <w:t>TopSliceSubnetProfile</w:t>
        </w:r>
        <w:proofErr w:type="spellEnd"/>
        <w:r>
          <w:rPr>
            <w:lang w:eastAsia="zh-CN"/>
          </w:rPr>
          <w:t xml:space="preserve"> attributes). </w:t>
        </w:r>
      </w:ins>
      <w:ins w:id="17" w:author="Ericssion 2" w:date="2021-04-27T10:40:00Z">
        <w:r>
          <w:rPr>
            <w:lang w:eastAsia="zh-CN"/>
          </w:rPr>
          <w:t xml:space="preserve"> </w:t>
        </w:r>
      </w:ins>
      <w:ins w:id="18" w:author="Ericssion 2" w:date="2021-04-27T10:39:00Z">
        <w:r>
          <w:rPr>
            <w:lang w:eastAsia="zh-CN"/>
          </w:rPr>
          <w:t xml:space="preserve">Based on Top </w:t>
        </w:r>
        <w:proofErr w:type="spellStart"/>
        <w:r>
          <w:rPr>
            <w:rFonts w:ascii="Courier New" w:hAnsi="Courier New" w:cs="Courier New"/>
            <w:lang w:eastAsia="zh-CN"/>
          </w:rPr>
          <w:t>SliceProfile</w:t>
        </w:r>
        <w:proofErr w:type="spellEnd"/>
        <w:r>
          <w:rPr>
            <w:lang w:eastAsia="zh-CN"/>
          </w:rPr>
          <w:t xml:space="preserve"> requirements, </w:t>
        </w:r>
      </w:ins>
      <w:ins w:id="19" w:author="Ericssion 2" w:date="2021-04-27T10:40:00Z">
        <w:r>
          <w:rPr>
            <w:lang w:eastAsia="zh-CN"/>
          </w:rPr>
          <w:t>the</w:t>
        </w:r>
      </w:ins>
      <w:del w:id="20" w:author="Ericssion 2" w:date="2021-04-27T10:40:00Z">
        <w:r w:rsidDel="003E22A9">
          <w:rPr>
            <w:lang w:eastAsia="zh-CN"/>
          </w:rPr>
          <w:delText>can</w:delText>
        </w:r>
      </w:del>
      <w:del w:id="21" w:author="Ericssion 2" w:date="2021-04-27T10:41:00Z">
        <w:r w:rsidDel="003E22A9">
          <w:rPr>
            <w:lang w:eastAsia="zh-CN"/>
          </w:rPr>
          <w:delText xml:space="preserve"> be</w:delText>
        </w:r>
      </w:del>
      <w:r>
        <w:rPr>
          <w:lang w:eastAsia="zh-CN"/>
        </w:rPr>
        <w:t xml:space="preserve"> </w:t>
      </w:r>
      <w:del w:id="22" w:author="Ericssion 2" w:date="2021-04-27T10:41:00Z">
        <w:r w:rsidDel="003E22A9">
          <w:rPr>
            <w:lang w:eastAsia="zh-CN"/>
          </w:rPr>
          <w:delText xml:space="preserve">translated to </w:delText>
        </w:r>
      </w:del>
      <w:r>
        <w:rPr>
          <w:lang w:eastAsia="zh-CN"/>
        </w:rPr>
        <w:t xml:space="preserve">corresponding requirements for </w:t>
      </w:r>
      <w:ins w:id="23" w:author="Ericssion 2" w:date="2021-04-27T10:41:00Z">
        <w:r>
          <w:rPr>
            <w:lang w:eastAsia="zh-CN"/>
          </w:rPr>
          <w:t xml:space="preserve">the </w:t>
        </w:r>
      </w:ins>
      <w:r>
        <w:rPr>
          <w:lang w:eastAsia="zh-CN"/>
        </w:rPr>
        <w:t>dedicated domain</w:t>
      </w:r>
      <w:del w:id="24" w:author="Ericssion 2" w:date="2021-04-27T10:43:00Z">
        <w:r w:rsidDel="00B35A85">
          <w:rPr>
            <w:lang w:eastAsia="zh-CN"/>
          </w:rPr>
          <w:delText>s</w:delText>
        </w:r>
      </w:del>
      <w:ins w:id="25" w:author="Ericssion 2" w:date="2021-04-27T10:43:00Z">
        <w:r w:rsidR="00B35A85">
          <w:rPr>
            <w:lang w:eastAsia="zh-CN"/>
          </w:rPr>
          <w:t xml:space="preserve"> specific network slice subnets in the RAN/TN/5GC are defined</w:t>
        </w:r>
      </w:ins>
      <w:r>
        <w:rPr>
          <w:lang w:eastAsia="zh-CN"/>
        </w:rPr>
        <w:t xml:space="preserve">. For example, </w:t>
      </w:r>
      <w:ins w:id="26" w:author="Ericssion 2" w:date="2021-04-27T10:43:00Z">
        <w:r w:rsidR="00B35A85">
          <w:rPr>
            <w:lang w:eastAsia="zh-CN"/>
          </w:rPr>
          <w:t xml:space="preserve">a </w:t>
        </w:r>
      </w:ins>
      <w:r>
        <w:rPr>
          <w:lang w:eastAsia="zh-CN"/>
        </w:rPr>
        <w:t xml:space="preserve">5GC </w:t>
      </w:r>
      <w:proofErr w:type="spellStart"/>
      <w:r>
        <w:rPr>
          <w:rFonts w:ascii="Courier New" w:hAnsi="Courier New" w:cs="Courier New"/>
          <w:lang w:eastAsia="zh-CN"/>
        </w:rPr>
        <w:t>SliceProfile</w:t>
      </w:r>
      <w:proofErr w:type="spellEnd"/>
      <w:ins w:id="27" w:author="Ericssion 2" w:date="2021-04-27T10:43:00Z">
        <w:r w:rsidR="00B35A85">
          <w:rPr>
            <w:rFonts w:ascii="Courier New" w:hAnsi="Courier New" w:cs="Courier New"/>
            <w:lang w:eastAsia="zh-CN"/>
          </w:rPr>
          <w:t xml:space="preserve"> </w:t>
        </w:r>
        <w:r w:rsidR="00B35A85">
          <w:rPr>
            <w:lang w:eastAsia="zh-CN"/>
          </w:rPr>
          <w:t xml:space="preserve">(including specific </w:t>
        </w:r>
        <w:proofErr w:type="spellStart"/>
        <w:r w:rsidR="00B35A85">
          <w:rPr>
            <w:rFonts w:ascii="Courier New" w:hAnsi="Courier New" w:cs="Courier New"/>
            <w:szCs w:val="18"/>
            <w:lang w:eastAsia="zh-CN"/>
          </w:rPr>
          <w:t>CNSliceSubnetProfile</w:t>
        </w:r>
        <w:proofErr w:type="spellEnd"/>
        <w:r w:rsidR="00B35A85">
          <w:rPr>
            <w:lang w:eastAsia="zh-CN"/>
          </w:rPr>
          <w:t xml:space="preserve"> attributes)</w:t>
        </w:r>
      </w:ins>
      <w:r>
        <w:rPr>
          <w:lang w:eastAsia="zh-CN"/>
        </w:rPr>
        <w:t xml:space="preserve"> is used to carry 5GC domain requirements, </w:t>
      </w:r>
      <w:ins w:id="28" w:author="Ericssion 2" w:date="2021-04-27T10:44:00Z">
        <w:r w:rsidR="00B35A85">
          <w:rPr>
            <w:lang w:eastAsia="zh-CN"/>
          </w:rPr>
          <w:t>a</w:t>
        </w:r>
      </w:ins>
      <w:r>
        <w:rPr>
          <w:lang w:eastAsia="zh-CN"/>
        </w:rPr>
        <w:t xml:space="preserve"> NG-RAN </w:t>
      </w:r>
      <w:proofErr w:type="spellStart"/>
      <w:r>
        <w:rPr>
          <w:rFonts w:ascii="Courier New" w:hAnsi="Courier New" w:cs="Courier New"/>
          <w:lang w:eastAsia="zh-CN"/>
        </w:rPr>
        <w:t>SliceProfile</w:t>
      </w:r>
      <w:proofErr w:type="spellEnd"/>
      <w:ins w:id="29" w:author="Ericssion 2" w:date="2021-04-27T10:45:00Z">
        <w:r w:rsidR="00B35A85">
          <w:rPr>
            <w:rFonts w:ascii="Courier New" w:hAnsi="Courier New" w:cs="Courier New"/>
            <w:lang w:eastAsia="zh-CN"/>
          </w:rPr>
          <w:t xml:space="preserve"> </w:t>
        </w:r>
        <w:r w:rsidR="00B35A85">
          <w:rPr>
            <w:lang w:eastAsia="zh-CN"/>
          </w:rPr>
          <w:t xml:space="preserve"> (including specific </w:t>
        </w:r>
        <w:proofErr w:type="spellStart"/>
        <w:r w:rsidR="00B35A85">
          <w:rPr>
            <w:rFonts w:ascii="Courier New" w:hAnsi="Courier New" w:cs="Courier New"/>
            <w:szCs w:val="18"/>
            <w:lang w:eastAsia="zh-CN"/>
          </w:rPr>
          <w:t>RANSliceSubnetProfile</w:t>
        </w:r>
        <w:proofErr w:type="spellEnd"/>
        <w:r w:rsidR="00B35A85">
          <w:rPr>
            <w:lang w:eastAsia="zh-CN"/>
          </w:rPr>
          <w:t xml:space="preserve"> attributes)</w:t>
        </w:r>
      </w:ins>
      <w:r>
        <w:rPr>
          <w:lang w:eastAsia="zh-CN"/>
        </w:rPr>
        <w:t xml:space="preserve"> is used to carry NG-RAN domain requirements, and </w:t>
      </w:r>
      <w:ins w:id="30" w:author="Ericssion 2" w:date="2021-04-27T10:46:00Z">
        <w:r w:rsidR="00B35A85">
          <w:rPr>
            <w:lang w:eastAsia="zh-CN"/>
          </w:rPr>
          <w:t xml:space="preserve">the </w:t>
        </w:r>
      </w:ins>
      <w:r>
        <w:rPr>
          <w:lang w:eastAsia="zh-CN"/>
        </w:rPr>
        <w:t xml:space="preserve">TN requirements are </w:t>
      </w:r>
      <w:ins w:id="31" w:author="Ericssion 2" w:date="2021-04-27T10:46:00Z">
        <w:r w:rsidR="00B35A85">
          <w:rPr>
            <w:lang w:eastAsia="zh-CN"/>
          </w:rPr>
          <w:t xml:space="preserve">derived </w:t>
        </w:r>
      </w:ins>
      <w:del w:id="32" w:author="Ericssion 2" w:date="2021-04-27T10:46:00Z">
        <w:r w:rsidDel="00B35A85">
          <w:rPr>
            <w:lang w:eastAsia="zh-CN"/>
          </w:rPr>
          <w:delText xml:space="preserve">translated </w:delText>
        </w:r>
      </w:del>
      <w:r>
        <w:rPr>
          <w:lang w:eastAsia="zh-CN"/>
        </w:rPr>
        <w:t>and provide</w:t>
      </w:r>
      <w:ins w:id="33" w:author="Ericssion 2" w:date="2021-04-27T10:46:00Z">
        <w:r w:rsidR="00B35A85">
          <w:rPr>
            <w:lang w:eastAsia="zh-CN"/>
          </w:rPr>
          <w:t xml:space="preserve"> </w:t>
        </w:r>
      </w:ins>
      <w:r>
        <w:rPr>
          <w:lang w:eastAsia="zh-CN"/>
        </w:rPr>
        <w:t xml:space="preserve"> </w:t>
      </w:r>
      <w:ins w:id="34" w:author="Ericssion 2" w:date="2021-04-27T10:46:00Z">
        <w:r w:rsidR="00B35A85">
          <w:rPr>
            <w:lang w:eastAsia="zh-CN"/>
          </w:rPr>
          <w:t xml:space="preserve">input </w:t>
        </w:r>
      </w:ins>
      <w:r>
        <w:rPr>
          <w:lang w:eastAsia="zh-CN"/>
        </w:rPr>
        <w:t xml:space="preserve">to TN domain. Some of the information in 5GC </w:t>
      </w:r>
      <w:proofErr w:type="spellStart"/>
      <w:proofErr w:type="gramStart"/>
      <w:r>
        <w:rPr>
          <w:rFonts w:ascii="Courier New" w:hAnsi="Courier New" w:cs="Courier New"/>
          <w:lang w:eastAsia="zh-CN"/>
        </w:rPr>
        <w:t>SliceProfile</w:t>
      </w:r>
      <w:proofErr w:type="spellEnd"/>
      <w:r>
        <w:rPr>
          <w:lang w:eastAsia="zh-CN"/>
        </w:rPr>
        <w:t xml:space="preserve">  and</w:t>
      </w:r>
      <w:proofErr w:type="gramEnd"/>
      <w:r>
        <w:rPr>
          <w:lang w:eastAsia="zh-CN"/>
        </w:rPr>
        <w:t xml:space="preserve"> NG-RAN </w:t>
      </w: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ins w:id="35" w:author="Ericssion 2" w:date="2021-04-27T10:48:00Z">
        <w:r w:rsidR="00B35A85">
          <w:rPr>
            <w:lang w:eastAsia="zh-CN"/>
          </w:rPr>
          <w:t xml:space="preserve">can be </w:t>
        </w:r>
      </w:ins>
      <w:r>
        <w:rPr>
          <w:lang w:eastAsia="zh-CN"/>
        </w:rPr>
        <w:t>translated to configurable parameters  of network function for the control plane SLA support purpose.</w:t>
      </w:r>
    </w:p>
    <w:p w14:paraId="604774B0" w14:textId="20A40646" w:rsidR="003E22A9" w:rsidRDefault="003E22A9" w:rsidP="003E22A9">
      <w:pPr>
        <w:rPr>
          <w:lang w:eastAsia="zh-CN"/>
        </w:rPr>
      </w:pPr>
      <w:del w:id="36" w:author="Ericssion 2" w:date="2021-04-27T10:50:00Z">
        <w:r w:rsidDel="00B35A85">
          <w:rPr>
            <w:lang w:eastAsia="zh-CN"/>
          </w:rPr>
          <w:delText xml:space="preserve">Some of the information   (as </w:delText>
        </w:r>
      </w:del>
      <w:ins w:id="37" w:author="Ericssion 2" w:date="2021-04-27T10:50:00Z">
        <w:r w:rsidR="00B35A85">
          <w:rPr>
            <w:lang w:eastAsia="zh-CN"/>
          </w:rPr>
          <w:t xml:space="preserve">As </w:t>
        </w:r>
      </w:ins>
      <w:r>
        <w:rPr>
          <w:lang w:eastAsia="zh-CN"/>
        </w:rPr>
        <w:t>shown in Table L.2.1</w:t>
      </w:r>
      <w:del w:id="38" w:author="Ericssion 2" w:date="2021-04-27T10:51:00Z">
        <w:r w:rsidDel="00B35A85">
          <w:rPr>
            <w:lang w:eastAsia="zh-CN"/>
          </w:rPr>
          <w:delText>)</w:delText>
        </w:r>
      </w:del>
      <w:r>
        <w:rPr>
          <w:lang w:eastAsia="zh-CN"/>
        </w:rPr>
        <w:t xml:space="preserve"> in 5GC </w:t>
      </w:r>
      <w:proofErr w:type="spellStart"/>
      <w:r>
        <w:rPr>
          <w:rFonts w:ascii="Courier New" w:hAnsi="Courier New" w:cs="Courier New"/>
          <w:lang w:eastAsia="zh-CN"/>
        </w:rPr>
        <w:t>SliceProfile</w:t>
      </w:r>
      <w:proofErr w:type="spellEnd"/>
      <w:r>
        <w:rPr>
          <w:lang w:eastAsia="zh-CN"/>
        </w:rPr>
        <w:t xml:space="preserve"> and NG-RAN </w:t>
      </w:r>
      <w:proofErr w:type="spellStart"/>
      <w:r>
        <w:rPr>
          <w:rFonts w:ascii="Courier New" w:hAnsi="Courier New" w:cs="Courier New"/>
          <w:lang w:eastAsia="zh-CN"/>
        </w:rPr>
        <w:t>SliceProfile</w:t>
      </w:r>
      <w:proofErr w:type="spellEnd"/>
      <w:r>
        <w:rPr>
          <w:lang w:eastAsia="zh-CN"/>
        </w:rPr>
        <w:t xml:space="preserve"> </w:t>
      </w:r>
      <w:del w:id="39" w:author="Ericssion 2" w:date="2021-04-27T10:51:00Z">
        <w:r w:rsidDel="00B35A85">
          <w:rPr>
            <w:lang w:eastAsia="zh-CN"/>
          </w:rPr>
          <w:delText>is</w:delText>
        </w:r>
      </w:del>
      <w:ins w:id="40" w:author="Ericssion 2" w:date="2021-04-27T10:51:00Z">
        <w:r w:rsidR="00B35A85">
          <w:rPr>
            <w:lang w:eastAsia="zh-CN"/>
          </w:rPr>
          <w:t>parameters can be</w:t>
        </w:r>
      </w:ins>
      <w:r>
        <w:rPr>
          <w:lang w:eastAsia="zh-CN"/>
        </w:rPr>
        <w:t xml:space="preserve"> translated to configurable parameters related to network function behaviour for the control plane SLA support purpose. While other information (</w:t>
      </w:r>
      <w:proofErr w:type="spellStart"/>
      <w:r>
        <w:rPr>
          <w:lang w:eastAsia="zh-CN"/>
        </w:rPr>
        <w:t>e.g</w:t>
      </w:r>
      <w:proofErr w:type="spellEnd"/>
      <w:r>
        <w:rPr>
          <w:lang w:eastAsia="zh-CN"/>
        </w:rPr>
        <w:t xml:space="preserve"> delay tolerance, </w:t>
      </w:r>
      <w:proofErr w:type="spellStart"/>
      <w:r>
        <w:rPr>
          <w:lang w:eastAsia="zh-CN"/>
        </w:rPr>
        <w:t>determistic</w:t>
      </w:r>
      <w:proofErr w:type="spellEnd"/>
      <w:r>
        <w:rPr>
          <w:lang w:eastAsia="zh-CN"/>
        </w:rPr>
        <w:t xml:space="preserve"> communication support) in 5GC </w:t>
      </w:r>
      <w:proofErr w:type="spellStart"/>
      <w:r>
        <w:rPr>
          <w:lang w:eastAsia="zh-CN"/>
        </w:rPr>
        <w:t>SliceProfile</w:t>
      </w:r>
      <w:proofErr w:type="spellEnd"/>
      <w:r>
        <w:rPr>
          <w:lang w:eastAsia="zh-CN"/>
        </w:rPr>
        <w:t xml:space="preserve"> and NG-RAN </w:t>
      </w:r>
      <w:proofErr w:type="spellStart"/>
      <w:r>
        <w:rPr>
          <w:lang w:eastAsia="zh-CN"/>
        </w:rPr>
        <w:t>SliceProfile</w:t>
      </w:r>
      <w:proofErr w:type="spellEnd"/>
      <w:r>
        <w:rPr>
          <w:lang w:eastAsia="zh-CN"/>
        </w:rPr>
        <w:t xml:space="preserve"> are kept at OAM domain and is used to determine the overall behaviour of the network slice</w:t>
      </w:r>
      <w:ins w:id="41" w:author="Ericssion 2" w:date="2021-04-27T10:51:00Z">
        <w:r w:rsidR="00B35A85">
          <w:rPr>
            <w:lang w:eastAsia="zh-CN"/>
          </w:rPr>
          <w:t xml:space="preserve"> subnet</w:t>
        </w:r>
      </w:ins>
      <w:r>
        <w:rPr>
          <w:lang w:eastAsia="zh-CN"/>
        </w:rPr>
        <w:t>.</w:t>
      </w:r>
    </w:p>
    <w:p w14:paraId="305469EB" w14:textId="77777777" w:rsidR="003E22A9" w:rsidRDefault="003E22A9" w:rsidP="003E22A9">
      <w:pPr>
        <w:jc w:val="both"/>
        <w:rPr>
          <w:lang w:eastAsia="zh-CN"/>
        </w:rPr>
      </w:pPr>
      <w:r>
        <w:rPr>
          <w:lang w:eastAsia="zh-CN"/>
        </w:rPr>
        <w:t xml:space="preserve">The following table show the translation of GST attributes. </w:t>
      </w:r>
    </w:p>
    <w:p w14:paraId="31701804" w14:textId="77777777" w:rsidR="003E22A9" w:rsidRDefault="003E22A9" w:rsidP="003E22A9">
      <w:pPr>
        <w:pStyle w:val="TH"/>
        <w:rPr>
          <w:lang w:eastAsia="zh-CN"/>
        </w:rPr>
      </w:pPr>
      <w:r>
        <w:rPr>
          <w:lang w:eastAsia="zh-CN"/>
        </w:rPr>
        <w:t>Table L.2.1: GST translation</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877"/>
        <w:gridCol w:w="2457"/>
        <w:gridCol w:w="2527"/>
        <w:gridCol w:w="2206"/>
      </w:tblGrid>
      <w:tr w:rsidR="003E22A9" w14:paraId="1FC679B4" w14:textId="77777777" w:rsidTr="00E763BA">
        <w:trPr>
          <w:trHeight w:val="42"/>
        </w:trPr>
        <w:tc>
          <w:tcPr>
            <w:tcW w:w="2122" w:type="dxa"/>
            <w:tcBorders>
              <w:top w:val="single" w:sz="4" w:space="0" w:color="999999"/>
              <w:left w:val="single" w:sz="4" w:space="0" w:color="999999"/>
              <w:bottom w:val="single" w:sz="12" w:space="0" w:color="666666"/>
              <w:right w:val="single" w:sz="4" w:space="0" w:color="999999"/>
            </w:tcBorders>
            <w:shd w:val="clear" w:color="auto" w:fill="auto"/>
            <w:hideMark/>
          </w:tcPr>
          <w:p w14:paraId="34561B69" w14:textId="77777777" w:rsidR="003E22A9" w:rsidRPr="009D37BB" w:rsidRDefault="003E22A9" w:rsidP="00E763BA">
            <w:pPr>
              <w:pStyle w:val="TAH"/>
              <w:rPr>
                <w:b w:val="0"/>
                <w:bCs/>
                <w:szCs w:val="22"/>
                <w:lang w:val="en-IN"/>
              </w:rPr>
            </w:pPr>
            <w:r w:rsidRPr="009D37BB">
              <w:rPr>
                <w:b w:val="0"/>
                <w:bCs/>
                <w:szCs w:val="22"/>
                <w:lang w:val="en-IN"/>
              </w:rPr>
              <w:t>GST Attributes</w:t>
            </w:r>
          </w:p>
        </w:tc>
        <w:tc>
          <w:tcPr>
            <w:tcW w:w="2126" w:type="dxa"/>
            <w:tcBorders>
              <w:top w:val="single" w:sz="4" w:space="0" w:color="999999"/>
              <w:left w:val="single" w:sz="4" w:space="0" w:color="999999"/>
              <w:bottom w:val="single" w:sz="12" w:space="0" w:color="666666"/>
              <w:right w:val="single" w:sz="4" w:space="0" w:color="999999"/>
            </w:tcBorders>
            <w:shd w:val="clear" w:color="auto" w:fill="auto"/>
            <w:hideMark/>
          </w:tcPr>
          <w:p w14:paraId="66664955" w14:textId="77777777" w:rsidR="003E22A9" w:rsidRPr="009D37BB" w:rsidRDefault="003E22A9" w:rsidP="00E763BA">
            <w:pPr>
              <w:pStyle w:val="TAH"/>
              <w:rPr>
                <w:szCs w:val="22"/>
                <w:lang w:val="en-IN"/>
              </w:rPr>
            </w:pPr>
            <w:proofErr w:type="spellStart"/>
            <w:r w:rsidRPr="009D37BB">
              <w:rPr>
                <w:b w:val="0"/>
                <w:bCs/>
                <w:szCs w:val="22"/>
                <w:lang w:val="en-IN"/>
              </w:rPr>
              <w:t>ServiceProfile</w:t>
            </w:r>
            <w:proofErr w:type="spellEnd"/>
            <w:r w:rsidRPr="009D37BB">
              <w:rPr>
                <w:b w:val="0"/>
                <w:bCs/>
                <w:szCs w:val="22"/>
                <w:lang w:val="en-IN"/>
              </w:rPr>
              <w:t xml:space="preserve"> Parameter</w:t>
            </w:r>
          </w:p>
        </w:tc>
        <w:tc>
          <w:tcPr>
            <w:tcW w:w="2273" w:type="dxa"/>
            <w:tcBorders>
              <w:top w:val="single" w:sz="4" w:space="0" w:color="999999"/>
              <w:left w:val="single" w:sz="4" w:space="0" w:color="999999"/>
              <w:bottom w:val="single" w:sz="12" w:space="0" w:color="666666"/>
              <w:right w:val="single" w:sz="4" w:space="0" w:color="999999"/>
            </w:tcBorders>
            <w:shd w:val="clear" w:color="auto" w:fill="auto"/>
            <w:hideMark/>
          </w:tcPr>
          <w:p w14:paraId="7D1838F0" w14:textId="77777777" w:rsidR="003E22A9" w:rsidRPr="009D37BB" w:rsidRDefault="003E22A9" w:rsidP="00E763BA">
            <w:pPr>
              <w:pStyle w:val="TAH"/>
              <w:rPr>
                <w:szCs w:val="22"/>
                <w:lang w:val="en-IN"/>
              </w:rPr>
            </w:pPr>
            <w:proofErr w:type="spellStart"/>
            <w:r w:rsidRPr="009D37BB">
              <w:rPr>
                <w:b w:val="0"/>
                <w:bCs/>
                <w:szCs w:val="22"/>
                <w:lang w:val="en-IN"/>
              </w:rPr>
              <w:t>SliceProfile</w:t>
            </w:r>
            <w:proofErr w:type="spellEnd"/>
            <w:r w:rsidRPr="009D37BB">
              <w:rPr>
                <w:b w:val="0"/>
                <w:bCs/>
                <w:szCs w:val="22"/>
                <w:lang w:val="en-IN"/>
              </w:rPr>
              <w:t xml:space="preserve"> Parameter</w:t>
            </w:r>
          </w:p>
        </w:tc>
        <w:tc>
          <w:tcPr>
            <w:tcW w:w="2546" w:type="dxa"/>
            <w:tcBorders>
              <w:top w:val="single" w:sz="4" w:space="0" w:color="999999"/>
              <w:left w:val="single" w:sz="4" w:space="0" w:color="999999"/>
              <w:bottom w:val="single" w:sz="12" w:space="0" w:color="666666"/>
              <w:right w:val="single" w:sz="4" w:space="0" w:color="999999"/>
            </w:tcBorders>
            <w:shd w:val="clear" w:color="auto" w:fill="auto"/>
            <w:hideMark/>
          </w:tcPr>
          <w:p w14:paraId="254D4115" w14:textId="77777777" w:rsidR="003E22A9" w:rsidRPr="009D37BB" w:rsidRDefault="003E22A9" w:rsidP="00E763BA">
            <w:pPr>
              <w:pStyle w:val="TAH"/>
              <w:rPr>
                <w:szCs w:val="22"/>
                <w:lang w:val="en-IN"/>
              </w:rPr>
            </w:pPr>
            <w:r w:rsidRPr="009D37BB">
              <w:rPr>
                <w:b w:val="0"/>
                <w:bCs/>
                <w:szCs w:val="22"/>
                <w:lang w:val="en-IN"/>
              </w:rPr>
              <w:t>Configurable Parameter</w:t>
            </w:r>
          </w:p>
        </w:tc>
      </w:tr>
      <w:tr w:rsidR="003E22A9" w14:paraId="3B59AB83" w14:textId="77777777" w:rsidTr="00E763BA">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1C37B546" w14:textId="77777777" w:rsidR="003E22A9" w:rsidRPr="009D37BB" w:rsidRDefault="003E22A9" w:rsidP="00E763BA">
            <w:pPr>
              <w:pStyle w:val="TAL"/>
              <w:rPr>
                <w:b/>
                <w:bCs/>
                <w:szCs w:val="22"/>
                <w:lang w:val="en-IN"/>
              </w:rPr>
            </w:pPr>
            <w:bookmarkStart w:id="42" w:name="_Toc40279616"/>
            <w:bookmarkStart w:id="43" w:name="_Toc19716973"/>
            <w:bookmarkStart w:id="44" w:name="_Toc41058673"/>
            <w:bookmarkStart w:id="45" w:name="_Toc40812104"/>
            <w:r w:rsidRPr="009D37BB">
              <w:rPr>
                <w:b/>
                <w:bCs/>
                <w:szCs w:val="22"/>
                <w:lang w:val="en-IN"/>
              </w:rPr>
              <w:t xml:space="preserve">Maximum number of </w:t>
            </w:r>
            <w:bookmarkEnd w:id="42"/>
            <w:bookmarkEnd w:id="43"/>
            <w:r w:rsidRPr="009D37BB">
              <w:rPr>
                <w:b/>
                <w:bCs/>
                <w:szCs w:val="22"/>
                <w:lang w:val="en-IN"/>
              </w:rPr>
              <w:t>UEs</w:t>
            </w:r>
            <w:bookmarkEnd w:id="44"/>
            <w:bookmarkEnd w:id="45"/>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203211D4" w14:textId="77777777" w:rsidR="003E22A9" w:rsidRPr="009D37BB" w:rsidRDefault="003E22A9" w:rsidP="00E763BA">
            <w:pPr>
              <w:pStyle w:val="TAL"/>
              <w:rPr>
                <w:szCs w:val="22"/>
                <w:lang w:val="en-IN"/>
              </w:rPr>
            </w:pPr>
            <w:proofErr w:type="spellStart"/>
            <w:r w:rsidRPr="009D37BB">
              <w:rPr>
                <w:szCs w:val="22"/>
                <w:lang w:val="en-IN"/>
              </w:rPr>
              <w:t>maxNumberofUEs</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3BE2ABDC" w14:textId="77777777" w:rsidR="003E22A9" w:rsidRPr="009D37BB" w:rsidRDefault="003E22A9" w:rsidP="00E763BA">
            <w:pPr>
              <w:pStyle w:val="TAL"/>
              <w:rPr>
                <w:szCs w:val="22"/>
                <w:lang w:val="en-IN"/>
              </w:rPr>
            </w:pPr>
            <w:proofErr w:type="spellStart"/>
            <w:r w:rsidRPr="009D37BB">
              <w:rPr>
                <w:szCs w:val="22"/>
                <w:lang w:val="en-IN"/>
              </w:rPr>
              <w:t>maxNumberofUE</w:t>
            </w:r>
            <w:proofErr w:type="spellEnd"/>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01E7F975" w14:textId="77777777" w:rsidR="003E22A9" w:rsidRPr="009D37BB" w:rsidRDefault="003E22A9" w:rsidP="00E763BA">
            <w:pPr>
              <w:pStyle w:val="TAL"/>
              <w:rPr>
                <w:szCs w:val="22"/>
                <w:lang w:val="en-IN"/>
              </w:rPr>
            </w:pPr>
            <w:r w:rsidRPr="009D37BB">
              <w:rPr>
                <w:szCs w:val="22"/>
                <w:lang w:val="en-IN"/>
              </w:rPr>
              <w:t>TBD</w:t>
            </w:r>
          </w:p>
        </w:tc>
      </w:tr>
      <w:tr w:rsidR="003E22A9" w14:paraId="7098A558" w14:textId="77777777" w:rsidTr="00E763BA">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7A15884C" w14:textId="77777777" w:rsidR="003E22A9" w:rsidRPr="009D37BB" w:rsidRDefault="003E22A9" w:rsidP="00E763BA">
            <w:pPr>
              <w:pStyle w:val="TAL"/>
              <w:rPr>
                <w:b/>
                <w:bCs/>
                <w:szCs w:val="22"/>
                <w:lang w:val="en-IN"/>
              </w:rPr>
            </w:pPr>
            <w:bookmarkStart w:id="46" w:name="_Toc40279615"/>
            <w:bookmarkStart w:id="47" w:name="_Toc19716972"/>
            <w:bookmarkStart w:id="48" w:name="_Toc41058672"/>
            <w:bookmarkStart w:id="49" w:name="_Toc40812103"/>
            <w:r w:rsidRPr="009D37BB">
              <w:rPr>
                <w:b/>
                <w:bCs/>
                <w:szCs w:val="22"/>
                <w:lang w:val="en-IN"/>
              </w:rPr>
              <w:t xml:space="preserve">Maximum number of </w:t>
            </w:r>
            <w:bookmarkEnd w:id="46"/>
            <w:bookmarkEnd w:id="47"/>
            <w:r w:rsidRPr="009D37BB">
              <w:rPr>
                <w:b/>
                <w:bCs/>
                <w:szCs w:val="22"/>
                <w:lang w:val="en-IN"/>
              </w:rPr>
              <w:t>PDU sessions</w:t>
            </w:r>
            <w:bookmarkEnd w:id="48"/>
            <w:bookmarkEnd w:id="49"/>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33A6A7EC" w14:textId="1B84DD08" w:rsidR="00B35A85" w:rsidRDefault="00B35A85" w:rsidP="00E763BA">
            <w:pPr>
              <w:pStyle w:val="TAL"/>
              <w:rPr>
                <w:ins w:id="50" w:author="Ericssion 2" w:date="2021-04-27T10:52:00Z"/>
                <w:szCs w:val="22"/>
                <w:lang w:val="en-IN"/>
              </w:rPr>
            </w:pPr>
            <w:proofErr w:type="spellStart"/>
            <w:ins w:id="51" w:author="Ericssion 2" w:date="2021-04-27T10:52:00Z">
              <w:r w:rsidRPr="009D37BB">
                <w:rPr>
                  <w:szCs w:val="22"/>
                  <w:lang w:val="en-IN"/>
                </w:rPr>
                <w:t>maxNumberofPDUSessions</w:t>
              </w:r>
              <w:proofErr w:type="spellEnd"/>
            </w:ins>
          </w:p>
          <w:p w14:paraId="271AB5EF" w14:textId="6D215AD6" w:rsidR="003E22A9" w:rsidRPr="009D37BB" w:rsidRDefault="003E22A9" w:rsidP="00E763BA">
            <w:pPr>
              <w:pStyle w:val="TAL"/>
              <w:rPr>
                <w:szCs w:val="22"/>
                <w:lang w:val="en-IN"/>
              </w:rPr>
            </w:pPr>
            <w:del w:id="52" w:author="Ericssion 2" w:date="2021-04-27T10:52:00Z">
              <w:r w:rsidRPr="009D37BB" w:rsidDel="00B35A85">
                <w:rPr>
                  <w:szCs w:val="22"/>
                  <w:lang w:val="en-IN"/>
                </w:rPr>
                <w:delText>maxNumberofConns</w:delText>
              </w:r>
            </w:del>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46C26213" w14:textId="41D4FA88" w:rsidR="003E22A9" w:rsidRPr="009D37BB" w:rsidRDefault="003E22A9" w:rsidP="00E763BA">
            <w:pPr>
              <w:pStyle w:val="TAL"/>
              <w:rPr>
                <w:szCs w:val="22"/>
                <w:lang w:val="en-IN"/>
              </w:rPr>
            </w:pPr>
            <w:proofErr w:type="spellStart"/>
            <w:r w:rsidRPr="009D37BB">
              <w:rPr>
                <w:szCs w:val="22"/>
                <w:lang w:val="en-IN"/>
              </w:rPr>
              <w:t>maxNumberofPDUSessions</w:t>
            </w:r>
            <w:proofErr w:type="spellEnd"/>
            <w:ins w:id="53" w:author="Ericssion 2" w:date="2021-04-27T10:53:00Z">
              <w:r w:rsidR="00B35A85">
                <w:rPr>
                  <w:szCs w:val="22"/>
                  <w:lang w:val="en-IN"/>
                </w:rPr>
                <w:t>*</w:t>
              </w:r>
            </w:ins>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2A393AFC" w14:textId="77777777" w:rsidR="003E22A9" w:rsidRPr="009D37BB" w:rsidRDefault="003E22A9" w:rsidP="00E763BA">
            <w:pPr>
              <w:pStyle w:val="TAL"/>
              <w:rPr>
                <w:szCs w:val="22"/>
                <w:lang w:val="en-IN"/>
              </w:rPr>
            </w:pPr>
            <w:r w:rsidRPr="009D37BB">
              <w:rPr>
                <w:szCs w:val="22"/>
                <w:lang w:val="en-IN"/>
              </w:rPr>
              <w:t>TBD</w:t>
            </w:r>
          </w:p>
        </w:tc>
      </w:tr>
      <w:tr w:rsidR="003E22A9" w14:paraId="2E460232" w14:textId="77777777" w:rsidTr="00E763BA">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2B0C0BF8" w14:textId="77777777" w:rsidR="003E22A9" w:rsidRPr="009D37BB" w:rsidRDefault="003E22A9" w:rsidP="00E763BA">
            <w:pPr>
              <w:pStyle w:val="TAL"/>
              <w:rPr>
                <w:b/>
                <w:bCs/>
                <w:szCs w:val="22"/>
                <w:lang w:val="en-IN"/>
              </w:rPr>
            </w:pPr>
            <w:bookmarkStart w:id="54" w:name="_Toc41058662"/>
            <w:bookmarkStart w:id="55" w:name="_Toc40812093"/>
            <w:bookmarkStart w:id="56" w:name="_Toc40279605"/>
            <w:bookmarkStart w:id="57" w:name="_Toc19716962"/>
            <w:r w:rsidRPr="009D37BB">
              <w:rPr>
                <w:b/>
                <w:bCs/>
                <w:szCs w:val="22"/>
                <w:lang w:val="en-IN"/>
              </w:rPr>
              <w:t>Downlink maximum throughput per UE</w:t>
            </w:r>
            <w:bookmarkEnd w:id="54"/>
            <w:bookmarkEnd w:id="55"/>
            <w:bookmarkEnd w:id="56"/>
            <w:bookmarkEnd w:id="57"/>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0833EB42" w14:textId="77777777" w:rsidR="003E22A9" w:rsidRPr="009D37BB" w:rsidRDefault="003E22A9" w:rsidP="00E763BA">
            <w:pPr>
              <w:pStyle w:val="TAL"/>
              <w:rPr>
                <w:szCs w:val="22"/>
                <w:lang w:val="en-IN"/>
              </w:rPr>
            </w:pPr>
            <w:proofErr w:type="spellStart"/>
            <w:r w:rsidRPr="009D37BB">
              <w:rPr>
                <w:szCs w:val="22"/>
                <w:lang w:val="en-IN"/>
              </w:rPr>
              <w:t>dLThptPerUE</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4AD5055D" w14:textId="77777777" w:rsidR="003E22A9" w:rsidRPr="009D37BB" w:rsidRDefault="003E22A9" w:rsidP="00E763BA">
            <w:pPr>
              <w:pStyle w:val="TAL"/>
              <w:rPr>
                <w:szCs w:val="22"/>
                <w:lang w:val="en-IN"/>
              </w:rPr>
            </w:pPr>
            <w:proofErr w:type="spellStart"/>
            <w:r w:rsidRPr="009D37BB">
              <w:rPr>
                <w:szCs w:val="22"/>
                <w:lang w:val="en-IN"/>
              </w:rPr>
              <w:t>dLThptPerUEPerSubnet</w:t>
            </w:r>
            <w:proofErr w:type="spellEnd"/>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693B9813" w14:textId="77777777" w:rsidR="003E22A9" w:rsidRPr="009D37BB" w:rsidRDefault="003E22A9" w:rsidP="00E763BA">
            <w:pPr>
              <w:pStyle w:val="TAL"/>
              <w:rPr>
                <w:szCs w:val="22"/>
                <w:lang w:val="en-IN"/>
              </w:rPr>
            </w:pPr>
            <w:r w:rsidRPr="009D37BB">
              <w:rPr>
                <w:szCs w:val="22"/>
                <w:lang w:val="en-IN"/>
              </w:rPr>
              <w:t>TBD</w:t>
            </w:r>
          </w:p>
        </w:tc>
      </w:tr>
      <w:tr w:rsidR="003E22A9" w14:paraId="5CA87C7D" w14:textId="77777777" w:rsidTr="00E763BA">
        <w:trPr>
          <w:trHeight w:val="42"/>
        </w:trPr>
        <w:tc>
          <w:tcPr>
            <w:tcW w:w="2122" w:type="dxa"/>
            <w:tcBorders>
              <w:top w:val="single" w:sz="4" w:space="0" w:color="999999"/>
              <w:left w:val="single" w:sz="4" w:space="0" w:color="999999"/>
              <w:bottom w:val="single" w:sz="4" w:space="0" w:color="999999"/>
              <w:right w:val="single" w:sz="4" w:space="0" w:color="999999"/>
            </w:tcBorders>
            <w:shd w:val="clear" w:color="auto" w:fill="auto"/>
            <w:hideMark/>
          </w:tcPr>
          <w:p w14:paraId="4ECF0437" w14:textId="77777777" w:rsidR="003E22A9" w:rsidRPr="009D37BB" w:rsidRDefault="003E22A9" w:rsidP="00E763BA">
            <w:pPr>
              <w:pStyle w:val="TAL"/>
              <w:rPr>
                <w:b/>
                <w:bCs/>
                <w:szCs w:val="22"/>
                <w:lang w:val="en-IN"/>
              </w:rPr>
            </w:pPr>
            <w:bookmarkStart w:id="58" w:name="_Toc41058688"/>
            <w:bookmarkStart w:id="59" w:name="_Toc40812119"/>
            <w:bookmarkStart w:id="60" w:name="_Toc40279631"/>
            <w:bookmarkStart w:id="61" w:name="_Toc19716989"/>
            <w:r w:rsidRPr="009D37BB">
              <w:rPr>
                <w:b/>
                <w:bCs/>
                <w:szCs w:val="22"/>
                <w:lang w:val="en-IN"/>
              </w:rPr>
              <w:t>Uplink maximum throughput per UE</w:t>
            </w:r>
            <w:bookmarkEnd w:id="58"/>
            <w:bookmarkEnd w:id="59"/>
            <w:bookmarkEnd w:id="60"/>
            <w:bookmarkEnd w:id="61"/>
          </w:p>
        </w:tc>
        <w:tc>
          <w:tcPr>
            <w:tcW w:w="2126" w:type="dxa"/>
            <w:tcBorders>
              <w:top w:val="single" w:sz="4" w:space="0" w:color="999999"/>
              <w:left w:val="single" w:sz="4" w:space="0" w:color="999999"/>
              <w:bottom w:val="single" w:sz="4" w:space="0" w:color="999999"/>
              <w:right w:val="single" w:sz="4" w:space="0" w:color="999999"/>
            </w:tcBorders>
            <w:shd w:val="clear" w:color="auto" w:fill="auto"/>
            <w:hideMark/>
          </w:tcPr>
          <w:p w14:paraId="76E199D4" w14:textId="77777777" w:rsidR="003E22A9" w:rsidRPr="009D37BB" w:rsidRDefault="003E22A9" w:rsidP="00E763BA">
            <w:pPr>
              <w:pStyle w:val="TAL"/>
              <w:rPr>
                <w:szCs w:val="22"/>
                <w:lang w:val="en-IN"/>
              </w:rPr>
            </w:pPr>
            <w:proofErr w:type="spellStart"/>
            <w:r w:rsidRPr="009D37BB">
              <w:rPr>
                <w:szCs w:val="22"/>
                <w:lang w:val="en-IN"/>
              </w:rPr>
              <w:t>uLThptPerUE</w:t>
            </w:r>
            <w:proofErr w:type="spellEnd"/>
          </w:p>
        </w:tc>
        <w:tc>
          <w:tcPr>
            <w:tcW w:w="2273" w:type="dxa"/>
            <w:tcBorders>
              <w:top w:val="single" w:sz="4" w:space="0" w:color="999999"/>
              <w:left w:val="single" w:sz="4" w:space="0" w:color="999999"/>
              <w:bottom w:val="single" w:sz="4" w:space="0" w:color="999999"/>
              <w:right w:val="single" w:sz="4" w:space="0" w:color="999999"/>
            </w:tcBorders>
            <w:shd w:val="clear" w:color="auto" w:fill="auto"/>
            <w:hideMark/>
          </w:tcPr>
          <w:p w14:paraId="47D750C7" w14:textId="77777777" w:rsidR="003E22A9" w:rsidRPr="009D37BB" w:rsidRDefault="003E22A9" w:rsidP="00E763BA">
            <w:pPr>
              <w:pStyle w:val="TAL"/>
              <w:rPr>
                <w:szCs w:val="22"/>
                <w:lang w:val="en-IN"/>
              </w:rPr>
            </w:pPr>
            <w:proofErr w:type="spellStart"/>
            <w:r w:rsidRPr="009D37BB">
              <w:rPr>
                <w:szCs w:val="22"/>
                <w:lang w:val="en-IN"/>
              </w:rPr>
              <w:t>uLThptPerUEPerSubnet</w:t>
            </w:r>
            <w:proofErr w:type="spellEnd"/>
          </w:p>
        </w:tc>
        <w:tc>
          <w:tcPr>
            <w:tcW w:w="2546" w:type="dxa"/>
            <w:tcBorders>
              <w:top w:val="single" w:sz="4" w:space="0" w:color="999999"/>
              <w:left w:val="single" w:sz="4" w:space="0" w:color="999999"/>
              <w:bottom w:val="single" w:sz="4" w:space="0" w:color="999999"/>
              <w:right w:val="single" w:sz="4" w:space="0" w:color="999999"/>
            </w:tcBorders>
            <w:shd w:val="clear" w:color="auto" w:fill="auto"/>
            <w:hideMark/>
          </w:tcPr>
          <w:p w14:paraId="2A42B863" w14:textId="77777777" w:rsidR="003E22A9" w:rsidRPr="009D37BB" w:rsidRDefault="003E22A9" w:rsidP="00E763BA">
            <w:pPr>
              <w:pStyle w:val="TAL"/>
              <w:rPr>
                <w:szCs w:val="22"/>
                <w:lang w:val="en-IN"/>
              </w:rPr>
            </w:pPr>
            <w:r w:rsidRPr="009D37BB">
              <w:rPr>
                <w:szCs w:val="22"/>
                <w:lang w:val="en-IN"/>
              </w:rPr>
              <w:t>TBD</w:t>
            </w:r>
          </w:p>
        </w:tc>
      </w:tr>
    </w:tbl>
    <w:p w14:paraId="46BCAF09" w14:textId="5A2EFFD2" w:rsidR="003E22A9" w:rsidRDefault="00B35A85" w:rsidP="003E22A9">
      <w:pPr>
        <w:rPr>
          <w:lang w:eastAsia="zh-CN"/>
        </w:rPr>
      </w:pPr>
      <w:ins w:id="62" w:author="Ericssion 2" w:date="2021-04-27T10:53:00Z">
        <w:r>
          <w:rPr>
            <w:lang w:eastAsia="zh-CN"/>
          </w:rPr>
          <w:t xml:space="preserve">*/ Available in </w:t>
        </w:r>
        <w:r w:rsidR="00E763BA">
          <w:rPr>
            <w:lang w:eastAsia="zh-CN"/>
          </w:rPr>
          <w:t>Top</w:t>
        </w:r>
      </w:ins>
      <w:ins w:id="63" w:author="Ericssion 2" w:date="2021-04-27T10:54:00Z">
        <w:r w:rsidR="00E763BA">
          <w:rPr>
            <w:lang w:eastAsia="zh-CN"/>
          </w:rPr>
          <w:t xml:space="preserve"> </w:t>
        </w:r>
      </w:ins>
      <w:proofErr w:type="spellStart"/>
      <w:ins w:id="64" w:author="Ericssion 2" w:date="2021-04-27T10:53:00Z">
        <w:r w:rsidR="00E763BA" w:rsidRPr="00E763BA">
          <w:rPr>
            <w:rFonts w:ascii="Courier New" w:hAnsi="Courier New" w:cs="Courier New"/>
            <w:lang w:eastAsia="zh-CN"/>
          </w:rPr>
          <w:t>SliceProfile</w:t>
        </w:r>
        <w:proofErr w:type="spellEnd"/>
        <w:r w:rsidR="00E763BA">
          <w:rPr>
            <w:lang w:eastAsia="zh-CN"/>
          </w:rPr>
          <w:t xml:space="preserve"> and in </w:t>
        </w:r>
      </w:ins>
      <w:ins w:id="65" w:author="Ericssion 2" w:date="2021-04-27T10:54:00Z">
        <w:r w:rsidR="00E763BA">
          <w:rPr>
            <w:lang w:eastAsia="zh-CN"/>
          </w:rPr>
          <w:t xml:space="preserve">5GC </w:t>
        </w:r>
      </w:ins>
      <w:proofErr w:type="spellStart"/>
      <w:ins w:id="66" w:author="Ericssion 2" w:date="2021-04-27T10:53:00Z">
        <w:r w:rsidR="00E763BA" w:rsidRPr="00E763BA">
          <w:rPr>
            <w:rFonts w:ascii="Courier New" w:hAnsi="Courier New" w:cs="Courier New"/>
            <w:lang w:eastAsia="zh-CN"/>
          </w:rPr>
          <w:t>SliceProfile</w:t>
        </w:r>
      </w:ins>
      <w:proofErr w:type="spellEnd"/>
    </w:p>
    <w:p w14:paraId="4F93CE20" w14:textId="77777777" w:rsidR="003E22A9" w:rsidRDefault="003E22A9" w:rsidP="003E22A9">
      <w:pPr>
        <w:pStyle w:val="EditorsNote"/>
        <w:rPr>
          <w:lang w:eastAsia="zh-CN"/>
        </w:rPr>
      </w:pPr>
      <w:proofErr w:type="spellStart"/>
      <w:r>
        <w:rPr>
          <w:lang w:eastAsia="zh-CN"/>
        </w:rPr>
        <w:t>Editors</w:t>
      </w:r>
      <w:proofErr w:type="spellEnd"/>
      <w:r>
        <w:rPr>
          <w:lang w:eastAsia="zh-CN"/>
        </w:rPr>
        <w:t xml:space="preserve"> note: The list of exact configurable parameters is to be </w:t>
      </w:r>
      <w:proofErr w:type="spellStart"/>
      <w:r>
        <w:rPr>
          <w:lang w:eastAsia="zh-CN"/>
        </w:rPr>
        <w:t>revisted</w:t>
      </w:r>
      <w:proofErr w:type="spellEnd"/>
      <w:r>
        <w:rPr>
          <w:lang w:eastAsia="zh-CN"/>
        </w:rPr>
        <w:t xml:space="preserve"> depending on the requirements from SA2 and RAN WGs.</w:t>
      </w:r>
    </w:p>
    <w:p w14:paraId="74578401" w14:textId="77777777" w:rsidR="003E22A9" w:rsidRDefault="003E22A9" w:rsidP="003E22A9">
      <w:pPr>
        <w:rPr>
          <w:lang w:eastAsia="zh-CN"/>
        </w:rPr>
      </w:pPr>
    </w:p>
    <w:p w14:paraId="5C700728" w14:textId="77777777" w:rsidR="003E22A9" w:rsidRDefault="003E22A9" w:rsidP="003E22A9">
      <w:pPr>
        <w:pStyle w:val="NO"/>
        <w:rPr>
          <w:lang w:eastAsia="zh-CN"/>
        </w:rPr>
      </w:pPr>
      <w:r>
        <w:rPr>
          <w:lang w:eastAsia="zh-CN"/>
        </w:rPr>
        <w:t>NOTE:</w:t>
      </w:r>
      <w:r>
        <w:rPr>
          <w:lang w:eastAsia="zh-CN"/>
        </w:rPr>
        <w:tab/>
        <w:t>Void.</w:t>
      </w:r>
    </w:p>
    <w:p w14:paraId="50CF7FD8" w14:textId="77777777" w:rsidR="003E22A9" w:rsidRDefault="003E22A9" w:rsidP="003E22A9">
      <w:pPr>
        <w:jc w:val="center"/>
      </w:pPr>
    </w:p>
    <w:p w14:paraId="4368540A" w14:textId="77777777" w:rsidR="003E22A9" w:rsidRDefault="003E22A9" w:rsidP="003E22A9">
      <w:pPr>
        <w:pStyle w:val="TH"/>
      </w:pPr>
      <w:r>
        <w:rPr>
          <w:noProof/>
          <w:lang w:eastAsia="zh-CN"/>
        </w:rPr>
        <w:lastRenderedPageBreak/>
        <w:drawing>
          <wp:inline distT="0" distB="0" distL="0" distR="0" wp14:anchorId="64BF5879" wp14:editId="1BB20867">
            <wp:extent cx="5955665" cy="2541270"/>
            <wp:effectExtent l="0" t="0" r="0" b="0"/>
            <wp:docPr id="125"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5665" cy="2541270"/>
                    </a:xfrm>
                    <a:prstGeom prst="rect">
                      <a:avLst/>
                    </a:prstGeom>
                    <a:noFill/>
                    <a:ln>
                      <a:noFill/>
                    </a:ln>
                  </pic:spPr>
                </pic:pic>
              </a:graphicData>
            </a:graphic>
          </wp:inline>
        </w:drawing>
      </w:r>
    </w:p>
    <w:p w14:paraId="50D048E1" w14:textId="40118123" w:rsidR="003E22A9" w:rsidRDefault="003E22A9" w:rsidP="003E22A9">
      <w:pPr>
        <w:pStyle w:val="TF"/>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br w:type="page"/>
      </w:r>
    </w:p>
    <w:p w14:paraId="17600FDC" w14:textId="77777777" w:rsidR="00E763BA" w:rsidRDefault="00E763BA" w:rsidP="00E763BA">
      <w:pPr>
        <w:pStyle w:val="TAL"/>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77777777" w:rsidR="00E763BA" w:rsidRDefault="00E763BA" w:rsidP="00E763B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A93E90A" w14:textId="1F05D4E6" w:rsidR="00E763BA" w:rsidRDefault="00E763BA" w:rsidP="003E22A9">
      <w:pPr>
        <w:pStyle w:val="TF"/>
        <w:rPr>
          <w:rFonts w:eastAsia="Times New Roman"/>
        </w:rPr>
      </w:pPr>
    </w:p>
    <w:sectPr w:rsidR="00E763BA" w:rsidSect="002A070A">
      <w:headerReference w:type="default" r:id="rId16"/>
      <w:footerReference w:type="default" r:id="rId1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22D78" w14:textId="77777777" w:rsidR="00C04B6B" w:rsidRDefault="00C04B6B">
      <w:r>
        <w:separator/>
      </w:r>
    </w:p>
  </w:endnote>
  <w:endnote w:type="continuationSeparator" w:id="0">
    <w:p w14:paraId="4CDF2610" w14:textId="77777777" w:rsidR="00C04B6B" w:rsidRDefault="00C0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F20C2F" w:rsidRDefault="00F20C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DFA4A" w14:textId="77777777" w:rsidR="00C04B6B" w:rsidRDefault="00C04B6B">
      <w:r>
        <w:separator/>
      </w:r>
    </w:p>
  </w:footnote>
  <w:footnote w:type="continuationSeparator" w:id="0">
    <w:p w14:paraId="6AB2DA4A" w14:textId="77777777" w:rsidR="00C04B6B" w:rsidRDefault="00C0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E1F4FEF"/>
    <w:multiLevelType w:val="hybridMultilevel"/>
    <w:tmpl w:val="489E6AF2"/>
    <w:lvl w:ilvl="0" w:tplc="4B7C44BC">
      <w:numFmt w:val="bullet"/>
      <w:lvlText w:val=""/>
      <w:lvlJc w:val="left"/>
      <w:pPr>
        <w:ind w:left="720" w:hanging="360"/>
      </w:pPr>
      <w:rPr>
        <w:rFonts w:ascii="Symbol" w:eastAsiaTheme="minorEastAsia"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BC7F6D"/>
    <w:multiLevelType w:val="hybridMultilevel"/>
    <w:tmpl w:val="620AA2A6"/>
    <w:lvl w:ilvl="0" w:tplc="1B62BD3C">
      <w:start w:val="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4"/>
  </w:num>
  <w:num w:numId="6">
    <w:abstractNumId w:val="26"/>
  </w:num>
  <w:num w:numId="7">
    <w:abstractNumId w:val="24"/>
  </w:num>
  <w:num w:numId="8">
    <w:abstractNumId w:val="9"/>
  </w:num>
  <w:num w:numId="9">
    <w:abstractNumId w:val="12"/>
  </w:num>
  <w:num w:numId="10">
    <w:abstractNumId w:val="41"/>
  </w:num>
  <w:num w:numId="11">
    <w:abstractNumId w:val="33"/>
  </w:num>
  <w:num w:numId="12">
    <w:abstractNumId w:val="38"/>
  </w:num>
  <w:num w:numId="13">
    <w:abstractNumId w:val="19"/>
  </w:num>
  <w:num w:numId="14">
    <w:abstractNumId w:val="3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9"/>
  </w:num>
  <w:num w:numId="24">
    <w:abstractNumId w:val="13"/>
  </w:num>
  <w:num w:numId="25">
    <w:abstractNumId w:val="17"/>
  </w:num>
  <w:num w:numId="26">
    <w:abstractNumId w:val="30"/>
  </w:num>
  <w:num w:numId="27">
    <w:abstractNumId w:val="40"/>
  </w:num>
  <w:num w:numId="28">
    <w:abstractNumId w:val="16"/>
  </w:num>
  <w:num w:numId="29">
    <w:abstractNumId w:val="20"/>
  </w:num>
  <w:num w:numId="30">
    <w:abstractNumId w:val="21"/>
  </w:num>
  <w:num w:numId="31">
    <w:abstractNumId w:val="35"/>
  </w:num>
  <w:num w:numId="32">
    <w:abstractNumId w:val="11"/>
  </w:num>
  <w:num w:numId="33">
    <w:abstractNumId w:val="31"/>
  </w:num>
  <w:num w:numId="34">
    <w:abstractNumId w:val="28"/>
  </w:num>
  <w:num w:numId="35">
    <w:abstractNumId w:val="27"/>
  </w:num>
  <w:num w:numId="36">
    <w:abstractNumId w:val="15"/>
  </w:num>
  <w:num w:numId="37">
    <w:abstractNumId w:val="34"/>
  </w:num>
  <w:num w:numId="38">
    <w:abstractNumId w:val="36"/>
  </w:num>
  <w:num w:numId="39">
    <w:abstractNumId w:val="10"/>
  </w:num>
  <w:num w:numId="40">
    <w:abstractNumId w:val="22"/>
  </w:num>
  <w:num w:numId="41">
    <w:abstractNumId w:val="37"/>
  </w:num>
  <w:num w:numId="42">
    <w:abstractNumId w:val="23"/>
  </w:num>
  <w:num w:numId="43">
    <w:abstractNumId w:val="29"/>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2">
    <w15:presenceInfo w15:providerId="None" w15:userId="Erics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642A"/>
    <w:rsid w:val="0001031A"/>
    <w:rsid w:val="0001243B"/>
    <w:rsid w:val="00012CA4"/>
    <w:rsid w:val="00013A6F"/>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1274"/>
    <w:rsid w:val="00065480"/>
    <w:rsid w:val="000658FC"/>
    <w:rsid w:val="0007087D"/>
    <w:rsid w:val="00073523"/>
    <w:rsid w:val="00074C7E"/>
    <w:rsid w:val="00075552"/>
    <w:rsid w:val="0007762A"/>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2DDE"/>
    <w:rsid w:val="001C2FFA"/>
    <w:rsid w:val="001C4AB0"/>
    <w:rsid w:val="001C4B74"/>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C58B3"/>
    <w:rsid w:val="002D0AF7"/>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30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7450"/>
    <w:rsid w:val="0037170B"/>
    <w:rsid w:val="00373D20"/>
    <w:rsid w:val="00374562"/>
    <w:rsid w:val="00374DD4"/>
    <w:rsid w:val="00375BCE"/>
    <w:rsid w:val="00375D84"/>
    <w:rsid w:val="0037673E"/>
    <w:rsid w:val="003774D4"/>
    <w:rsid w:val="00377A96"/>
    <w:rsid w:val="00377C63"/>
    <w:rsid w:val="00381281"/>
    <w:rsid w:val="003826DD"/>
    <w:rsid w:val="00384A1E"/>
    <w:rsid w:val="003857CA"/>
    <w:rsid w:val="00386A7E"/>
    <w:rsid w:val="003879D4"/>
    <w:rsid w:val="0039069E"/>
    <w:rsid w:val="003951B8"/>
    <w:rsid w:val="00395B44"/>
    <w:rsid w:val="00395E68"/>
    <w:rsid w:val="003976D8"/>
    <w:rsid w:val="003A0847"/>
    <w:rsid w:val="003A1497"/>
    <w:rsid w:val="003A1E5C"/>
    <w:rsid w:val="003A48F2"/>
    <w:rsid w:val="003A68AA"/>
    <w:rsid w:val="003B0FB9"/>
    <w:rsid w:val="003B28EB"/>
    <w:rsid w:val="003B518A"/>
    <w:rsid w:val="003B788F"/>
    <w:rsid w:val="003C3040"/>
    <w:rsid w:val="003C3838"/>
    <w:rsid w:val="003C6565"/>
    <w:rsid w:val="003C7622"/>
    <w:rsid w:val="003C7AB9"/>
    <w:rsid w:val="003D230E"/>
    <w:rsid w:val="003D27D3"/>
    <w:rsid w:val="003D3A17"/>
    <w:rsid w:val="003D5022"/>
    <w:rsid w:val="003D511E"/>
    <w:rsid w:val="003D674A"/>
    <w:rsid w:val="003E1A36"/>
    <w:rsid w:val="003E22A9"/>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7D81"/>
    <w:rsid w:val="00410371"/>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7850"/>
    <w:rsid w:val="00490F51"/>
    <w:rsid w:val="004914FA"/>
    <w:rsid w:val="00492DEC"/>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53550"/>
    <w:rsid w:val="00655D92"/>
    <w:rsid w:val="00656DDE"/>
    <w:rsid w:val="00657902"/>
    <w:rsid w:val="0066021D"/>
    <w:rsid w:val="00660815"/>
    <w:rsid w:val="00662B2D"/>
    <w:rsid w:val="006637D7"/>
    <w:rsid w:val="00665F95"/>
    <w:rsid w:val="006720B4"/>
    <w:rsid w:val="006725C5"/>
    <w:rsid w:val="00676392"/>
    <w:rsid w:val="00677BAF"/>
    <w:rsid w:val="006814C0"/>
    <w:rsid w:val="00681DB7"/>
    <w:rsid w:val="006820FA"/>
    <w:rsid w:val="00683625"/>
    <w:rsid w:val="00683688"/>
    <w:rsid w:val="00683C88"/>
    <w:rsid w:val="00685CCA"/>
    <w:rsid w:val="006861FA"/>
    <w:rsid w:val="0068644F"/>
    <w:rsid w:val="00686EAB"/>
    <w:rsid w:val="0069159D"/>
    <w:rsid w:val="00693C35"/>
    <w:rsid w:val="00695773"/>
    <w:rsid w:val="00695808"/>
    <w:rsid w:val="0069683F"/>
    <w:rsid w:val="00697FB0"/>
    <w:rsid w:val="006A00F7"/>
    <w:rsid w:val="006A02D7"/>
    <w:rsid w:val="006A1206"/>
    <w:rsid w:val="006A3C66"/>
    <w:rsid w:val="006A40C2"/>
    <w:rsid w:val="006A438A"/>
    <w:rsid w:val="006A465E"/>
    <w:rsid w:val="006B0849"/>
    <w:rsid w:val="006B11D7"/>
    <w:rsid w:val="006B16E2"/>
    <w:rsid w:val="006B3F97"/>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0B6F"/>
    <w:rsid w:val="006F1B02"/>
    <w:rsid w:val="006F2661"/>
    <w:rsid w:val="006F3B66"/>
    <w:rsid w:val="006F5635"/>
    <w:rsid w:val="006F7587"/>
    <w:rsid w:val="00700ED2"/>
    <w:rsid w:val="00703F63"/>
    <w:rsid w:val="00706A20"/>
    <w:rsid w:val="00710954"/>
    <w:rsid w:val="0071109C"/>
    <w:rsid w:val="007112AE"/>
    <w:rsid w:val="00714906"/>
    <w:rsid w:val="00715683"/>
    <w:rsid w:val="0071612B"/>
    <w:rsid w:val="00717A5A"/>
    <w:rsid w:val="00722BFC"/>
    <w:rsid w:val="00723A08"/>
    <w:rsid w:val="007242A1"/>
    <w:rsid w:val="007247A5"/>
    <w:rsid w:val="00726785"/>
    <w:rsid w:val="00730F27"/>
    <w:rsid w:val="0073243F"/>
    <w:rsid w:val="00734EBA"/>
    <w:rsid w:val="00740B69"/>
    <w:rsid w:val="00744C10"/>
    <w:rsid w:val="00744F9A"/>
    <w:rsid w:val="007451CE"/>
    <w:rsid w:val="00747154"/>
    <w:rsid w:val="0075346B"/>
    <w:rsid w:val="00753474"/>
    <w:rsid w:val="00754990"/>
    <w:rsid w:val="00754FCF"/>
    <w:rsid w:val="007573BA"/>
    <w:rsid w:val="00757782"/>
    <w:rsid w:val="0076047D"/>
    <w:rsid w:val="007614ED"/>
    <w:rsid w:val="007624FB"/>
    <w:rsid w:val="00763AF8"/>
    <w:rsid w:val="00764277"/>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7113"/>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BB1"/>
    <w:rsid w:val="00870EE7"/>
    <w:rsid w:val="00872164"/>
    <w:rsid w:val="008721E6"/>
    <w:rsid w:val="00872766"/>
    <w:rsid w:val="00873F01"/>
    <w:rsid w:val="00874600"/>
    <w:rsid w:val="008762D6"/>
    <w:rsid w:val="00876DA2"/>
    <w:rsid w:val="00880883"/>
    <w:rsid w:val="00880DE6"/>
    <w:rsid w:val="0088182D"/>
    <w:rsid w:val="00882C32"/>
    <w:rsid w:val="00883A27"/>
    <w:rsid w:val="008853CD"/>
    <w:rsid w:val="00887F3A"/>
    <w:rsid w:val="00891E06"/>
    <w:rsid w:val="00895DF1"/>
    <w:rsid w:val="008A45A6"/>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42EB"/>
    <w:rsid w:val="008D0D1B"/>
    <w:rsid w:val="008D3E55"/>
    <w:rsid w:val="008D4692"/>
    <w:rsid w:val="008D52F5"/>
    <w:rsid w:val="008D5BFE"/>
    <w:rsid w:val="008E0222"/>
    <w:rsid w:val="008E02A3"/>
    <w:rsid w:val="008E1EA7"/>
    <w:rsid w:val="008E2585"/>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50991"/>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3245"/>
    <w:rsid w:val="0097511F"/>
    <w:rsid w:val="009763BE"/>
    <w:rsid w:val="009768E2"/>
    <w:rsid w:val="009777D9"/>
    <w:rsid w:val="00982483"/>
    <w:rsid w:val="00985E76"/>
    <w:rsid w:val="00987065"/>
    <w:rsid w:val="00987DBA"/>
    <w:rsid w:val="00987DDF"/>
    <w:rsid w:val="00990C11"/>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0581"/>
    <w:rsid w:val="00A1479A"/>
    <w:rsid w:val="00A21273"/>
    <w:rsid w:val="00A2292D"/>
    <w:rsid w:val="00A23FFE"/>
    <w:rsid w:val="00A246B6"/>
    <w:rsid w:val="00A25326"/>
    <w:rsid w:val="00A26D9E"/>
    <w:rsid w:val="00A270DB"/>
    <w:rsid w:val="00A30836"/>
    <w:rsid w:val="00A3178C"/>
    <w:rsid w:val="00A31D86"/>
    <w:rsid w:val="00A34A67"/>
    <w:rsid w:val="00A35CC5"/>
    <w:rsid w:val="00A36224"/>
    <w:rsid w:val="00A37CFC"/>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B02479"/>
    <w:rsid w:val="00B04B66"/>
    <w:rsid w:val="00B06C0A"/>
    <w:rsid w:val="00B071C6"/>
    <w:rsid w:val="00B11588"/>
    <w:rsid w:val="00B12AE4"/>
    <w:rsid w:val="00B15CA1"/>
    <w:rsid w:val="00B1623A"/>
    <w:rsid w:val="00B17A7A"/>
    <w:rsid w:val="00B17CB5"/>
    <w:rsid w:val="00B21E2A"/>
    <w:rsid w:val="00B2258D"/>
    <w:rsid w:val="00B2343B"/>
    <w:rsid w:val="00B258BB"/>
    <w:rsid w:val="00B2651C"/>
    <w:rsid w:val="00B26E4D"/>
    <w:rsid w:val="00B26E6C"/>
    <w:rsid w:val="00B26FFF"/>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EE6"/>
    <w:rsid w:val="00B53C77"/>
    <w:rsid w:val="00B53C88"/>
    <w:rsid w:val="00B54348"/>
    <w:rsid w:val="00B547F9"/>
    <w:rsid w:val="00B56DF1"/>
    <w:rsid w:val="00B62E81"/>
    <w:rsid w:val="00B645E4"/>
    <w:rsid w:val="00B64F05"/>
    <w:rsid w:val="00B673F7"/>
    <w:rsid w:val="00B67B97"/>
    <w:rsid w:val="00B67DF1"/>
    <w:rsid w:val="00B727BE"/>
    <w:rsid w:val="00B73D02"/>
    <w:rsid w:val="00B743DC"/>
    <w:rsid w:val="00B7451A"/>
    <w:rsid w:val="00B74F3A"/>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6BCC"/>
    <w:rsid w:val="00C16FF1"/>
    <w:rsid w:val="00C17570"/>
    <w:rsid w:val="00C20394"/>
    <w:rsid w:val="00C20F8D"/>
    <w:rsid w:val="00C24C3B"/>
    <w:rsid w:val="00C2605B"/>
    <w:rsid w:val="00C273EA"/>
    <w:rsid w:val="00C31673"/>
    <w:rsid w:val="00C32B1F"/>
    <w:rsid w:val="00C35B8D"/>
    <w:rsid w:val="00C35CFE"/>
    <w:rsid w:val="00C372E1"/>
    <w:rsid w:val="00C37846"/>
    <w:rsid w:val="00C4189C"/>
    <w:rsid w:val="00C41C2E"/>
    <w:rsid w:val="00C41DD9"/>
    <w:rsid w:val="00C444E4"/>
    <w:rsid w:val="00C45AA4"/>
    <w:rsid w:val="00C5043F"/>
    <w:rsid w:val="00C51D18"/>
    <w:rsid w:val="00C52C25"/>
    <w:rsid w:val="00C5472F"/>
    <w:rsid w:val="00C57BF2"/>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2CD8"/>
    <w:rsid w:val="00CF3F40"/>
    <w:rsid w:val="00CF44B3"/>
    <w:rsid w:val="00CF451F"/>
    <w:rsid w:val="00CF54C8"/>
    <w:rsid w:val="00CF5AF5"/>
    <w:rsid w:val="00D008E1"/>
    <w:rsid w:val="00D02428"/>
    <w:rsid w:val="00D02EBF"/>
    <w:rsid w:val="00D03F9A"/>
    <w:rsid w:val="00D065EE"/>
    <w:rsid w:val="00D06A96"/>
    <w:rsid w:val="00D06D51"/>
    <w:rsid w:val="00D10FE8"/>
    <w:rsid w:val="00D131CC"/>
    <w:rsid w:val="00D153BD"/>
    <w:rsid w:val="00D1732F"/>
    <w:rsid w:val="00D17CEF"/>
    <w:rsid w:val="00D21098"/>
    <w:rsid w:val="00D24991"/>
    <w:rsid w:val="00D25033"/>
    <w:rsid w:val="00D25518"/>
    <w:rsid w:val="00D31902"/>
    <w:rsid w:val="00D31A6D"/>
    <w:rsid w:val="00D33262"/>
    <w:rsid w:val="00D33415"/>
    <w:rsid w:val="00D362B2"/>
    <w:rsid w:val="00D41D3D"/>
    <w:rsid w:val="00D432DC"/>
    <w:rsid w:val="00D44430"/>
    <w:rsid w:val="00D46DFB"/>
    <w:rsid w:val="00D50255"/>
    <w:rsid w:val="00D51483"/>
    <w:rsid w:val="00D52A37"/>
    <w:rsid w:val="00D5521C"/>
    <w:rsid w:val="00D553FF"/>
    <w:rsid w:val="00D566A2"/>
    <w:rsid w:val="00D61DBE"/>
    <w:rsid w:val="00D62159"/>
    <w:rsid w:val="00D63890"/>
    <w:rsid w:val="00D646AC"/>
    <w:rsid w:val="00D65B20"/>
    <w:rsid w:val="00D65CD0"/>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4355"/>
    <w:rsid w:val="00DD1748"/>
    <w:rsid w:val="00DD1BD9"/>
    <w:rsid w:val="00DD3BA5"/>
    <w:rsid w:val="00DD5FF6"/>
    <w:rsid w:val="00DE0112"/>
    <w:rsid w:val="00DE095E"/>
    <w:rsid w:val="00DE0DB3"/>
    <w:rsid w:val="00DE1F9A"/>
    <w:rsid w:val="00DE1FBC"/>
    <w:rsid w:val="00DE34CF"/>
    <w:rsid w:val="00DE37F4"/>
    <w:rsid w:val="00DE4152"/>
    <w:rsid w:val="00DE436C"/>
    <w:rsid w:val="00DE5479"/>
    <w:rsid w:val="00DE6698"/>
    <w:rsid w:val="00DE759B"/>
    <w:rsid w:val="00DF291D"/>
    <w:rsid w:val="00DF4081"/>
    <w:rsid w:val="00DF62CD"/>
    <w:rsid w:val="00DF72FB"/>
    <w:rsid w:val="00E004D0"/>
    <w:rsid w:val="00E013E6"/>
    <w:rsid w:val="00E015E3"/>
    <w:rsid w:val="00E043F8"/>
    <w:rsid w:val="00E055D1"/>
    <w:rsid w:val="00E10A2B"/>
    <w:rsid w:val="00E11B38"/>
    <w:rsid w:val="00E12157"/>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80DD0"/>
    <w:rsid w:val="00E81ED9"/>
    <w:rsid w:val="00E83EB9"/>
    <w:rsid w:val="00E849E4"/>
    <w:rsid w:val="00E849FD"/>
    <w:rsid w:val="00E84C38"/>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0C2F"/>
    <w:rsid w:val="00F21B2F"/>
    <w:rsid w:val="00F22EFF"/>
    <w:rsid w:val="00F25D98"/>
    <w:rsid w:val="00F2643C"/>
    <w:rsid w:val="00F27B08"/>
    <w:rsid w:val="00F300FB"/>
    <w:rsid w:val="00F347CA"/>
    <w:rsid w:val="00F34E14"/>
    <w:rsid w:val="00F3576B"/>
    <w:rsid w:val="00F35CFA"/>
    <w:rsid w:val="00F36993"/>
    <w:rsid w:val="00F401D4"/>
    <w:rsid w:val="00F40EEF"/>
    <w:rsid w:val="00F420F3"/>
    <w:rsid w:val="00F424B5"/>
    <w:rsid w:val="00F42F24"/>
    <w:rsid w:val="00F4325A"/>
    <w:rsid w:val="00F44555"/>
    <w:rsid w:val="00F45F46"/>
    <w:rsid w:val="00F50DF7"/>
    <w:rsid w:val="00F51CED"/>
    <w:rsid w:val="00F542B5"/>
    <w:rsid w:val="00F5476F"/>
    <w:rsid w:val="00F54C25"/>
    <w:rsid w:val="00F5652D"/>
    <w:rsid w:val="00F57C83"/>
    <w:rsid w:val="00F603F4"/>
    <w:rsid w:val="00F60942"/>
    <w:rsid w:val="00F60E11"/>
    <w:rsid w:val="00F60FB2"/>
    <w:rsid w:val="00F61C90"/>
    <w:rsid w:val="00F737B2"/>
    <w:rsid w:val="00F73ED4"/>
    <w:rsid w:val="00F74683"/>
    <w:rsid w:val="00F74EA0"/>
    <w:rsid w:val="00F7503B"/>
    <w:rsid w:val="00F81728"/>
    <w:rsid w:val="00F83D52"/>
    <w:rsid w:val="00F850B7"/>
    <w:rsid w:val="00F8566D"/>
    <w:rsid w:val="00F85872"/>
    <w:rsid w:val="00F86E48"/>
    <w:rsid w:val="00F94699"/>
    <w:rsid w:val="00F946F4"/>
    <w:rsid w:val="00F96F39"/>
    <w:rsid w:val="00FA00D2"/>
    <w:rsid w:val="00FA374B"/>
    <w:rsid w:val="00FA48BF"/>
    <w:rsid w:val="00FA4DA0"/>
    <w:rsid w:val="00FA6943"/>
    <w:rsid w:val="00FA74A7"/>
    <w:rsid w:val="00FB163B"/>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NoList"/>
    <w:uiPriority w:val="99"/>
    <w:semiHidden/>
    <w:unhideWhenUsed/>
    <w:rsid w:val="00B26E4D"/>
  </w:style>
  <w:style w:type="table" w:customStyle="1" w:styleId="TableGrid3">
    <w:name w:val="Table Grid3"/>
    <w:basedOn w:val="TableNormal"/>
    <w:next w:val="TableGrid"/>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Ericssion 2</cp:lastModifiedBy>
  <cp:revision>7</cp:revision>
  <cp:lastPrinted>2020-05-29T08:03:00Z</cp:lastPrinted>
  <dcterms:created xsi:type="dcterms:W3CDTF">2021-04-29T21:23:00Z</dcterms:created>
  <dcterms:modified xsi:type="dcterms:W3CDTF">2021-04-30T15:12:00Z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